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#6</w:t>
      </w:r>
      <w:r>
        <w:rPr>
          <w:rFonts w:hint="eastAsia" w:ascii="Arial" w:hAnsi="Arial" w:eastAsia="宋体" w:cs="Arial"/>
          <w:b/>
          <w:lang w:val="en-US" w:eastAsia="zh-CN"/>
        </w:rPr>
        <w:t>2</w:t>
      </w:r>
      <w:r>
        <w:rPr>
          <w:rFonts w:ascii="Arial" w:hAnsi="Arial" w:cs="Arial"/>
          <w:b/>
        </w:rPr>
        <w:tab/>
      </w:r>
      <w:bookmarkStart w:id="0" w:name="OLE_LINK3"/>
      <w:r>
        <w:rPr>
          <w:rFonts w:ascii="Arial" w:hAnsi="Arial" w:cs="Arial"/>
          <w:b/>
        </w:rPr>
        <w:t>S6</w:t>
      </w:r>
      <w:r>
        <w:rPr>
          <w:rFonts w:hint="eastAsia" w:ascii="Arial" w:hAnsi="Arial" w:eastAsia="宋体" w:cs="Arial"/>
          <w:b/>
          <w:lang w:val="en-US" w:eastAsia="zh-CN"/>
        </w:rPr>
        <w:t>a</w:t>
      </w:r>
      <w:r>
        <w:rPr>
          <w:rFonts w:ascii="Arial" w:hAnsi="Arial" w:cs="Arial"/>
          <w:b/>
        </w:rPr>
        <w:t>24</w:t>
      </w:r>
      <w:r>
        <w:rPr>
          <w:rFonts w:hint="eastAsia" w:ascii="Arial" w:hAnsi="Arial" w:eastAsia="宋体" w:cs="Arial"/>
          <w:b/>
          <w:lang w:val="en-US" w:eastAsia="zh-CN"/>
        </w:rPr>
        <w:t>0244</w:t>
      </w:r>
      <w:bookmarkStart w:id="15" w:name="_GoBack"/>
      <w:bookmarkEnd w:id="15"/>
    </w:p>
    <w:bookmarkEnd w:id="0"/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hint="eastAsia" w:eastAsia="宋体"/>
          <w:b/>
          <w:sz w:val="22"/>
          <w:szCs w:val="22"/>
          <w:lang w:val="en-US" w:eastAsia="zh-CN"/>
        </w:rPr>
        <w:t>E-meeting</w:t>
      </w:r>
      <w:r>
        <w:rPr>
          <w:b/>
          <w:sz w:val="22"/>
          <w:szCs w:val="22"/>
        </w:rPr>
        <w:t xml:space="preserve">, </w:t>
      </w:r>
      <w:r>
        <w:rPr>
          <w:rFonts w:hint="eastAsia" w:eastAsia="宋体"/>
          <w:b/>
          <w:sz w:val="22"/>
          <w:szCs w:val="22"/>
          <w:lang w:val="en-US" w:eastAsia="zh-CN"/>
        </w:rPr>
        <w:t>10</w:t>
      </w:r>
      <w:r>
        <w:rPr>
          <w:b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Jul-18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st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Jul</w:t>
      </w:r>
      <w:r>
        <w:rPr>
          <w:b/>
          <w:sz w:val="22"/>
          <w:szCs w:val="22"/>
        </w:rPr>
        <w:t xml:space="preserve"> 202</w:t>
      </w:r>
      <w:r>
        <w:rPr>
          <w:rFonts w:hint="eastAsia" w:eastAsia="宋体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 xml:space="preserve">revision of </w:t>
      </w:r>
      <w:r>
        <w:rPr>
          <w:rFonts w:ascii="Arial" w:hAnsi="Arial" w:cs="Arial"/>
          <w:b/>
        </w:rPr>
        <w:t>S6</w:t>
      </w:r>
      <w:r>
        <w:rPr>
          <w:rFonts w:hint="eastAsia" w:ascii="Arial" w:hAnsi="Arial" w:eastAsia="宋体" w:cs="Arial"/>
          <w:b/>
          <w:lang w:val="en-US" w:eastAsia="zh-CN"/>
        </w:rPr>
        <w:t>a</w:t>
      </w:r>
      <w:r>
        <w:rPr>
          <w:rFonts w:ascii="Arial" w:hAnsi="Arial" w:cs="Arial"/>
          <w:b/>
        </w:rPr>
        <w:t>24</w:t>
      </w:r>
      <w:r>
        <w:rPr>
          <w:rFonts w:hint="eastAsia" w:ascii="Arial" w:hAnsi="Arial" w:eastAsia="宋体" w:cs="Arial"/>
          <w:b/>
          <w:lang w:val="en-US" w:eastAsia="zh-CN"/>
        </w:rPr>
        <w:t>0063 Rev1</w:t>
      </w: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 w:val="0"/>
          <w:bCs w:val="0"/>
          <w:lang w:val="en-US" w:eastAsia="zh-CN"/>
        </w:rPr>
      </w:pPr>
      <w:r>
        <w:rPr>
          <w:rFonts w:ascii="Arial" w:hAnsi="Arial" w:cs="Arial"/>
          <w:b w:val="0"/>
          <w:bCs w:val="0"/>
        </w:rPr>
        <w:t>Source:</w:t>
      </w:r>
      <w:r>
        <w:rPr>
          <w:rFonts w:ascii="Arial" w:hAnsi="Arial" w:cs="Arial"/>
          <w:b w:val="0"/>
          <w:bCs w:val="0"/>
        </w:rPr>
        <w:tab/>
      </w:r>
      <w:r>
        <w:rPr>
          <w:rFonts w:hint="eastAsia" w:ascii="Arial" w:hAnsi="Arial" w:eastAsia="宋体" w:cs="Arial"/>
          <w:b w:val="0"/>
          <w:bCs w:val="0"/>
          <w:lang w:val="en-US" w:eastAsia="zh-CN"/>
        </w:rPr>
        <w:t>China Mobile</w:t>
      </w:r>
    </w:p>
    <w:p>
      <w:pPr>
        <w:tabs>
          <w:tab w:val="left" w:pos="8200"/>
        </w:tabs>
        <w:spacing w:after="120"/>
        <w:ind w:left="1985" w:hanging="1985"/>
        <w:rPr>
          <w:rFonts w:hint="default" w:ascii="Arial" w:hAnsi="Arial" w:cs="Arial"/>
          <w:b w:val="0"/>
          <w:bCs w:val="0"/>
          <w:lang w:val="en-US"/>
        </w:rPr>
      </w:pPr>
      <w:r>
        <w:rPr>
          <w:rFonts w:ascii="Arial" w:hAnsi="Arial" w:cs="Arial"/>
          <w:b w:val="0"/>
          <w:bCs w:val="0"/>
        </w:rPr>
        <w:t>Title: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</w:rPr>
        <w:t xml:space="preserve">Pseudo-CR on </w:t>
      </w:r>
      <w:bookmarkStart w:id="1" w:name="OLE_LINK12"/>
      <w:r>
        <w:rPr>
          <w:rFonts w:hint="eastAsia" w:ascii="Arial" w:hAnsi="Arial" w:eastAsia="宋体" w:cs="Arial"/>
          <w:b w:val="0"/>
          <w:bCs w:val="0"/>
          <w:lang w:val="en-US" w:eastAsia="zh-CN"/>
        </w:rPr>
        <w:t>Solution</w:t>
      </w:r>
      <w:r>
        <w:rPr>
          <w:rFonts w:ascii="Arial" w:hAnsi="Arial" w:cs="Arial"/>
          <w:b w:val="0"/>
          <w:bCs w:val="0"/>
        </w:rPr>
        <w:t xml:space="preserve"> for </w:t>
      </w:r>
      <w:bookmarkEnd w:id="1"/>
      <w:r>
        <w:rPr>
          <w:rFonts w:hint="eastAsia" w:ascii="Arial" w:hAnsi="Arial" w:cs="Arial"/>
          <w:b w:val="0"/>
          <w:bCs w:val="0"/>
          <w:lang w:val="en-US" w:eastAsia="zh-CN"/>
        </w:rPr>
        <w:t>permission control of digital assets</w:t>
      </w:r>
    </w:p>
    <w:p>
      <w:pPr>
        <w:spacing w:after="120"/>
        <w:ind w:left="1985" w:hanging="1985"/>
        <w:rPr>
          <w:rFonts w:hint="eastAsia" w:ascii="Arial" w:hAnsi="Arial" w:eastAsia="宋体" w:cs="Arial"/>
          <w:b w:val="0"/>
          <w:bCs w:val="0"/>
          <w:lang w:eastAsia="zh-CN"/>
        </w:rPr>
      </w:pPr>
      <w:r>
        <w:rPr>
          <w:rFonts w:ascii="Arial" w:hAnsi="Arial" w:cs="Arial"/>
          <w:b w:val="0"/>
          <w:bCs w:val="0"/>
        </w:rPr>
        <w:t>Spec: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</w:rPr>
        <w:t>3GPP TR 23.700-21</w:t>
      </w:r>
    </w:p>
    <w:p>
      <w:pPr>
        <w:spacing w:after="120"/>
        <w:ind w:left="1985" w:hanging="1985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Agenda item: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</w:rPr>
        <w:t>8.4</w:t>
      </w:r>
    </w:p>
    <w:p>
      <w:pPr>
        <w:spacing w:after="120"/>
        <w:ind w:left="1985" w:hanging="1985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Document for: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</w:rPr>
        <w:t>Approval</w:t>
      </w:r>
    </w:p>
    <w:p>
      <w:pPr>
        <w:spacing w:after="120"/>
        <w:ind w:left="1985" w:hanging="1985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Contact: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  <w:lang w:val="en-US"/>
        </w:rPr>
        <w:t>Jingwen Li</w:t>
      </w:r>
      <w:r>
        <w:rPr>
          <w:rFonts w:ascii="Arial" w:hAnsi="Arial" w:cs="Arial"/>
          <w:b w:val="0"/>
          <w:bCs w:val="0"/>
          <w:u w:val="none"/>
          <w:lang w:val="en-US"/>
        </w:rPr>
        <w:t>u </w:t>
      </w:r>
      <w:r>
        <w:rPr>
          <w:rStyle w:val="46"/>
          <w:rFonts w:ascii="Arial" w:hAnsi="Arial" w:cs="Arial"/>
          <w:b w:val="0"/>
          <w:bCs w:val="0"/>
          <w:color w:val="auto"/>
          <w:u w:val="none"/>
          <w:lang w:val="en-US"/>
        </w:rPr>
        <w:t>(liujingwen@chinamobile.com)</w:t>
      </w:r>
      <w:r>
        <w:rPr>
          <w:rStyle w:val="46"/>
          <w:rFonts w:hint="eastAsia" w:ascii="Arial" w:hAnsi="Arial" w:eastAsia="宋体" w:cs="Arial"/>
          <w:b w:val="0"/>
          <w:bCs w:val="0"/>
          <w:color w:val="auto"/>
          <w:u w:val="none"/>
          <w:lang w:val="en-US" w:eastAsia="zh-CN"/>
        </w:rPr>
        <w:t>,</w:t>
      </w:r>
      <w:r>
        <w:rPr>
          <w:rFonts w:hint="eastAsia" w:ascii="Arial" w:hAnsi="Arial" w:eastAsia="宋体" w:cs="Arial"/>
          <w:b w:val="0"/>
          <w:bCs w:val="0"/>
          <w:u w:val="none"/>
          <w:lang w:val="en-US" w:eastAsia="zh-CN"/>
        </w:rPr>
        <w:t xml:space="preserve"> </w:t>
      </w:r>
      <w:r>
        <w:rPr>
          <w:rFonts w:hint="eastAsia" w:ascii="Arial" w:hAnsi="Arial" w:eastAsia="宋体" w:cs="Arial"/>
          <w:b w:val="0"/>
          <w:bCs w:val="0"/>
          <w:lang w:val="en-US" w:eastAsia="zh-CN"/>
        </w:rPr>
        <w:t>Yue Liu (liuyueyjy@chinamobile.com)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val="en-US" w:eastAsia="zh-CN"/>
        </w:rPr>
      </w:pPr>
      <w:r>
        <w:t xml:space="preserve">This pCR provides solution to </w:t>
      </w:r>
      <w:r>
        <w:rPr>
          <w:rFonts w:hint="eastAsia" w:eastAsia="宋体"/>
          <w:lang w:val="en-US" w:eastAsia="zh-CN"/>
        </w:rPr>
        <w:t xml:space="preserve">solve </w:t>
      </w:r>
      <w:r>
        <w:t>KI#</w:t>
      </w:r>
      <w:r>
        <w:rPr>
          <w:rFonts w:hint="eastAsia" w:eastAsia="宋体"/>
          <w:lang w:val="en-US" w:eastAsia="zh-CN"/>
        </w:rPr>
        <w:t>9</w:t>
      </w:r>
      <w:r>
        <w:t xml:space="preserve"> (</w:t>
      </w:r>
      <w:r>
        <w:rPr>
          <w:rFonts w:hint="eastAsia" w:eastAsia="宋体"/>
          <w:lang w:val="en-US" w:eastAsia="zh-CN"/>
        </w:rPr>
        <w:t>P</w:t>
      </w:r>
      <w:r>
        <w:rPr>
          <w:rFonts w:hint="eastAsia"/>
          <w:lang w:val="en-IN"/>
        </w:rPr>
        <w:t xml:space="preserve">ermission control </w:t>
      </w:r>
      <w:r>
        <w:rPr>
          <w:rFonts w:hint="eastAsia" w:eastAsia="宋体"/>
          <w:lang w:val="en-US" w:eastAsia="zh-CN"/>
        </w:rPr>
        <w:t>of</w:t>
      </w:r>
      <w:r>
        <w:rPr>
          <w:rFonts w:hint="eastAsia"/>
          <w:lang w:val="en-IN"/>
        </w:rPr>
        <w:t xml:space="preserve"> digital assets</w:t>
      </w:r>
      <w:r>
        <w:t>)</w:t>
      </w:r>
      <w:r>
        <w:rPr>
          <w:rFonts w:hint="eastAsia" w:eastAsia="宋体"/>
          <w:lang w:val="en-US" w:eastAsia="zh-CN"/>
        </w:rPr>
        <w:t>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CAPIF specified in </w:t>
      </w:r>
      <w:r>
        <w:rPr>
          <w:rFonts w:hint="eastAsia" w:eastAsia="宋体"/>
          <w:highlight w:val="none"/>
          <w:lang w:val="en-US" w:eastAsia="zh-CN"/>
        </w:rPr>
        <w:t xml:space="preserve">3GPP TS 23.222[23222] </w:t>
      </w:r>
      <w:r>
        <w:rPr>
          <w:rFonts w:hint="eastAsia"/>
          <w:highlight w:val="none"/>
          <w:lang w:val="en-US" w:eastAsia="zh-CN"/>
        </w:rPr>
        <w:t xml:space="preserve">provides </w:t>
      </w:r>
      <w:r>
        <w:rPr>
          <w:highlight w:val="none"/>
          <w:lang w:eastAsia="ja-JP"/>
        </w:rPr>
        <w:t>Resource owner-aware Northbound API Access</w:t>
      </w:r>
      <w:r>
        <w:rPr>
          <w:rFonts w:hint="eastAsia" w:eastAsia="宋体"/>
          <w:highlight w:val="none"/>
          <w:lang w:val="en-US" w:eastAsia="zh-CN"/>
        </w:rPr>
        <w:t xml:space="preserve">(RNAA) to </w:t>
      </w:r>
      <w:r>
        <w:rPr>
          <w:rFonts w:hint="eastAsia"/>
          <w:highlight w:val="none"/>
          <w:lang w:val="en-US" w:eastAsia="zh-CN"/>
        </w:rPr>
        <w:t>control access to the owner</w:t>
      </w:r>
      <w:r>
        <w:rPr>
          <w:rFonts w:hint="default"/>
          <w:highlight w:val="none"/>
          <w:lang w:val="en-US" w:eastAsia="zh-CN"/>
        </w:rPr>
        <w:t>’</w:t>
      </w:r>
      <w:r>
        <w:rPr>
          <w:rFonts w:hint="eastAsia"/>
          <w:highlight w:val="none"/>
          <w:lang w:val="en-US" w:eastAsia="zh-CN"/>
        </w:rPr>
        <w:t>s resource. The Enhancement of RNAA is also studying by SA6 in Rel-19 FS_CAPIF_P</w:t>
      </w:r>
      <w:r>
        <w:rPr>
          <w:rFonts w:hint="default"/>
          <w:highlight w:val="none"/>
          <w:lang w:val="en-US" w:eastAsia="ja-JP"/>
        </w:rPr>
        <w:t xml:space="preserve">h3. Currently CAPIF focuses on the management of </w:t>
      </w:r>
      <w:r>
        <w:rPr>
          <w:rFonts w:hint="default" w:eastAsia="Times New Roman"/>
          <w:highlight w:val="none"/>
          <w:lang w:val="en-US" w:eastAsia="ja-JP"/>
        </w:rPr>
        <w:t>service API</w:t>
      </w:r>
      <w:r>
        <w:rPr>
          <w:rFonts w:hint="default"/>
          <w:highlight w:val="none"/>
          <w:lang w:val="en-US" w:eastAsia="ja-JP"/>
        </w:rPr>
        <w:t xml:space="preserve"> and cannot fulfill the requirements </w:t>
      </w:r>
      <w:r>
        <w:rPr>
          <w:rFonts w:hint="default" w:eastAsia="Times New Roman"/>
          <w:highlight w:val="none"/>
          <w:lang w:val="en-US" w:eastAsia="ja-JP"/>
        </w:rPr>
        <w:t>permission control of digital asset</w:t>
      </w:r>
      <w:r>
        <w:rPr>
          <w:rFonts w:hint="eastAsia" w:eastAsia="宋体"/>
          <w:highlight w:val="none"/>
          <w:lang w:val="en-US" w:eastAsia="zh-CN"/>
        </w:rPr>
        <w:t>. So this contribution proposes a solution to support permission control of digital asset.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bookmarkStart w:id="2" w:name="OLE_LINK6"/>
      <w:r>
        <w:rPr>
          <w:rFonts w:hint="eastAsia" w:eastAsia="宋体"/>
          <w:lang w:val="en-US" w:eastAsia="zh-CN"/>
        </w:rPr>
        <w:t>There is a open issue in KI#9 as following：</w:t>
      </w:r>
    </w:p>
    <w:bookmarkEnd w:id="2"/>
    <w:p>
      <w:pPr>
        <w:pStyle w:val="76"/>
        <w:bidi w:val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lang w:val="en-US"/>
        </w:rPr>
        <w:t xml:space="preserve">Whether and how </w:t>
      </w:r>
      <w:r>
        <w:rPr>
          <w:rFonts w:hint="eastAsia" w:eastAsia="宋体"/>
          <w:lang w:val="en-US" w:eastAsia="zh-CN"/>
        </w:rPr>
        <w:t>to manage the permission control for</w:t>
      </w:r>
      <w:r>
        <w:rPr>
          <w:lang w:val="en-US"/>
        </w:rPr>
        <w:t xml:space="preserve"> digital </w:t>
      </w:r>
      <w:r>
        <w:rPr>
          <w:rFonts w:hint="eastAsia" w:eastAsia="宋体"/>
          <w:lang w:val="en-US" w:eastAsia="zh-CN"/>
        </w:rPr>
        <w:t xml:space="preserve">asset, </w:t>
      </w:r>
      <w:r>
        <w:rPr>
          <w:rFonts w:hint="eastAsia"/>
          <w:lang w:val="en-US" w:eastAsia="zh-CN"/>
        </w:rPr>
        <w:t>including in across multiple metaverses use case</w:t>
      </w:r>
      <w:r>
        <w:rPr>
          <w:rFonts w:hint="eastAsia" w:eastAsia="宋体"/>
          <w:lang w:val="en-US" w:eastAsia="zh-CN"/>
        </w:rPr>
        <w:t>.</w:t>
      </w:r>
    </w:p>
    <w:p>
      <w:pPr>
        <w:pStyle w:val="76"/>
        <w:ind w:left="0" w:firstLine="0"/>
        <w:rPr>
          <w:lang w:val="en-US"/>
        </w:rPr>
      </w:pPr>
      <w:r>
        <w:rPr>
          <w:lang w:val="en-US"/>
        </w:rPr>
        <w:t>It is required to provide solution for above open issues.</w:t>
      </w:r>
    </w:p>
    <w:p>
      <w:pPr>
        <w:rPr>
          <w:rFonts w:hint="default" w:eastAsia="宋体"/>
          <w:lang w:val="en-US" w:eastAsia="zh-CN"/>
        </w:rPr>
      </w:pPr>
    </w:p>
    <w:p>
      <w:pPr>
        <w:pStyle w:val="82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TR 23.700-21 v0.</w:t>
      </w:r>
      <w:r>
        <w:rPr>
          <w:rFonts w:hint="eastAsia" w:eastAsia="宋体"/>
          <w:lang w:val="en-US" w:eastAsia="zh-CN"/>
        </w:rPr>
        <w:t>4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3" w:name="_Toc164594103"/>
      <w:bookmarkStart w:id="4" w:name="_Toc167795979"/>
      <w:bookmarkStart w:id="5" w:name="_Toc153434272"/>
      <w:r>
        <w:t>3.1</w:t>
      </w:r>
      <w:r>
        <w:tab/>
      </w:r>
      <w:r>
        <w:t>Terms</w:t>
      </w:r>
      <w:bookmarkEnd w:id="3"/>
      <w:bookmarkEnd w:id="4"/>
    </w:p>
    <w:p>
      <w: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>
      <w:pPr>
        <w:rPr>
          <w:ins w:id="0" w:author="liujw" w:date="2024-06-17T18:09:18Z"/>
          <w:rFonts w:hint="default"/>
          <w:bCs/>
          <w:lang w:val="en-US" w:eastAsia="zh-CN"/>
        </w:rPr>
      </w:pPr>
      <w:ins w:id="1" w:author="liujw" w:date="2024-06-17T18:09:18Z">
        <w:r>
          <w:rPr>
            <w:b/>
            <w:lang w:eastAsia="zh-CN"/>
          </w:rPr>
          <w:t xml:space="preserve">Digital Asset </w:t>
        </w:r>
      </w:ins>
      <w:ins w:id="2" w:author="liujw" w:date="2024-06-17T18:09:25Z">
        <w:r>
          <w:rPr>
            <w:rFonts w:hint="eastAsia"/>
            <w:b/>
            <w:lang w:val="en-US" w:eastAsia="zh-CN"/>
          </w:rPr>
          <w:t>con</w:t>
        </w:r>
      </w:ins>
      <w:ins w:id="3" w:author="liujw" w:date="2024-06-17T18:09:26Z">
        <w:r>
          <w:rPr>
            <w:rFonts w:hint="eastAsia"/>
            <w:b/>
            <w:lang w:val="en-US" w:eastAsia="zh-CN"/>
          </w:rPr>
          <w:t>trol</w:t>
        </w:r>
      </w:ins>
      <w:ins w:id="4" w:author="liujw" w:date="2024-06-17T18:09:27Z">
        <w:r>
          <w:rPr>
            <w:rFonts w:hint="eastAsia"/>
            <w:b/>
            <w:lang w:val="en-US" w:eastAsia="zh-CN"/>
          </w:rPr>
          <w:t xml:space="preserve"> mode</w:t>
        </w:r>
      </w:ins>
      <w:ins w:id="5" w:author="liujw" w:date="2024-06-17T18:09:18Z">
        <w:r>
          <w:rPr>
            <w:b/>
            <w:lang w:eastAsia="zh-CN"/>
          </w:rPr>
          <w:t>:</w:t>
        </w:r>
      </w:ins>
      <w:ins w:id="6" w:author="liujw" w:date="2024-06-17T18:09:18Z">
        <w:r>
          <w:rPr>
            <w:bCs/>
            <w:lang w:eastAsia="zh-CN"/>
          </w:rPr>
          <w:t xml:space="preserve"> </w:t>
        </w:r>
      </w:ins>
      <w:ins w:id="7" w:author="liujw" w:date="2024-06-17T18:09:18Z">
        <w:r>
          <w:rPr>
            <w:rFonts w:hint="eastAsia"/>
            <w:bCs/>
            <w:lang w:eastAsia="zh-CN"/>
          </w:rPr>
          <w:t>I</w:t>
        </w:r>
      </w:ins>
      <w:ins w:id="8" w:author="liujw" w:date="2024-06-17T18:09:18Z">
        <w:r>
          <w:rPr>
            <w:bCs/>
            <w:lang w:eastAsia="zh-CN"/>
          </w:rPr>
          <w:t xml:space="preserve">n the context of this TR, digital asset </w:t>
        </w:r>
      </w:ins>
      <w:ins w:id="9" w:author="liujw" w:date="2024-06-17T18:09:36Z">
        <w:r>
          <w:rPr>
            <w:rFonts w:hint="eastAsia"/>
            <w:bCs/>
            <w:lang w:val="en-US" w:eastAsia="zh-CN"/>
          </w:rPr>
          <w:t>c</w:t>
        </w:r>
      </w:ins>
      <w:ins w:id="10" w:author="liujw" w:date="2024-06-17T18:09:38Z">
        <w:r>
          <w:rPr>
            <w:rFonts w:hint="eastAsia"/>
            <w:bCs/>
            <w:lang w:val="en-US" w:eastAsia="zh-CN"/>
          </w:rPr>
          <w:t>on</w:t>
        </w:r>
      </w:ins>
      <w:ins w:id="11" w:author="liujw" w:date="2024-06-17T18:09:39Z">
        <w:r>
          <w:rPr>
            <w:rFonts w:hint="eastAsia"/>
            <w:bCs/>
            <w:lang w:val="en-US" w:eastAsia="zh-CN"/>
          </w:rPr>
          <w:t xml:space="preserve">trol </w:t>
        </w:r>
      </w:ins>
      <w:ins w:id="12" w:author="liujw" w:date="2024-06-17T18:09:40Z">
        <w:r>
          <w:rPr>
            <w:rFonts w:hint="eastAsia"/>
            <w:bCs/>
            <w:lang w:val="en-US" w:eastAsia="zh-CN"/>
          </w:rPr>
          <w:t>mode</w:t>
        </w:r>
      </w:ins>
      <w:ins w:id="13" w:author="liujw" w:date="2024-06-17T18:09:18Z">
        <w:r>
          <w:rPr/>
          <w:t xml:space="preserve"> is </w:t>
        </w:r>
      </w:ins>
      <w:ins w:id="14" w:author="liujw" w:date="2024-06-18T16:03:15Z">
        <w:r>
          <w:rPr>
            <w:rFonts w:hint="eastAsia"/>
            <w:bCs/>
            <w:lang w:eastAsia="zh-CN"/>
          </w:rPr>
          <w:t xml:space="preserve">the way in which restricts </w:t>
        </w:r>
      </w:ins>
      <w:ins w:id="15" w:author="liujw" w:date="2024-06-18T16:05:22Z">
        <w:r>
          <w:rPr>
            <w:rFonts w:hint="eastAsia"/>
            <w:bCs/>
            <w:lang w:val="en-US" w:eastAsia="zh-CN"/>
          </w:rPr>
          <w:t>the</w:t>
        </w:r>
      </w:ins>
      <w:ins w:id="16" w:author="liujw" w:date="2024-06-18T16:05:24Z">
        <w:r>
          <w:rPr>
            <w:rFonts w:hint="eastAsia"/>
            <w:bCs/>
            <w:lang w:val="en-US" w:eastAsia="zh-CN"/>
          </w:rPr>
          <w:t xml:space="preserve"> </w:t>
        </w:r>
      </w:ins>
      <w:ins w:id="17" w:author="liujw" w:date="2024-06-18T16:05:26Z">
        <w:r>
          <w:rPr>
            <w:rFonts w:hint="eastAsia"/>
            <w:bCs/>
            <w:lang w:val="en-US" w:eastAsia="zh-CN"/>
          </w:rPr>
          <w:t>consumer</w:t>
        </w:r>
      </w:ins>
      <w:ins w:id="18" w:author="liujw" w:date="2024-06-18T16:05:27Z">
        <w:r>
          <w:rPr>
            <w:rFonts w:hint="eastAsia"/>
            <w:bCs/>
            <w:lang w:val="en-US" w:eastAsia="zh-CN"/>
          </w:rPr>
          <w:t xml:space="preserve"> op</w:t>
        </w:r>
      </w:ins>
      <w:ins w:id="19" w:author="liujw" w:date="2024-06-18T16:05:29Z">
        <w:r>
          <w:rPr>
            <w:rFonts w:hint="eastAsia"/>
            <w:bCs/>
            <w:lang w:val="en-US" w:eastAsia="zh-CN"/>
          </w:rPr>
          <w:t>era</w:t>
        </w:r>
      </w:ins>
      <w:ins w:id="20" w:author="liujw" w:date="2024-06-18T16:05:30Z">
        <w:r>
          <w:rPr>
            <w:rFonts w:hint="eastAsia"/>
            <w:bCs/>
            <w:lang w:val="en-US" w:eastAsia="zh-CN"/>
          </w:rPr>
          <w:t>tion</w:t>
        </w:r>
      </w:ins>
      <w:ins w:id="21" w:author="liujw" w:date="2024-06-18T16:05:31Z">
        <w:r>
          <w:rPr>
            <w:rFonts w:hint="eastAsia"/>
            <w:bCs/>
            <w:lang w:val="en-US" w:eastAsia="zh-CN"/>
          </w:rPr>
          <w:t xml:space="preserve"> </w:t>
        </w:r>
      </w:ins>
      <w:ins w:id="22" w:author="liujw" w:date="2024-06-18T16:03:15Z">
        <w:r>
          <w:rPr>
            <w:rFonts w:hint="eastAsia"/>
            <w:bCs/>
            <w:lang w:eastAsia="zh-CN"/>
          </w:rPr>
          <w:t xml:space="preserve">when </w:t>
        </w:r>
      </w:ins>
      <w:ins w:id="23" w:author="liujw" w:date="2024-06-18T16:03:42Z">
        <w:r>
          <w:rPr>
            <w:rFonts w:hint="eastAsia"/>
            <w:bCs/>
            <w:lang w:val="en-US" w:eastAsia="zh-CN"/>
          </w:rPr>
          <w:t>the</w:t>
        </w:r>
      </w:ins>
      <w:ins w:id="24" w:author="liujw" w:date="2024-06-18T16:03:43Z">
        <w:r>
          <w:rPr>
            <w:rFonts w:hint="eastAsia"/>
            <w:bCs/>
            <w:lang w:val="en-US" w:eastAsia="zh-CN"/>
          </w:rPr>
          <w:t xml:space="preserve">y </w:t>
        </w:r>
      </w:ins>
      <w:ins w:id="25" w:author="liujw" w:date="2024-06-18T16:03:44Z">
        <w:r>
          <w:rPr>
            <w:rFonts w:hint="eastAsia"/>
            <w:bCs/>
            <w:lang w:val="en-US" w:eastAsia="zh-CN"/>
          </w:rPr>
          <w:t>use</w:t>
        </w:r>
      </w:ins>
      <w:ins w:id="26" w:author="liujw" w:date="2024-06-18T16:05:51Z">
        <w:r>
          <w:rPr>
            <w:rFonts w:hint="eastAsia"/>
            <w:bCs/>
            <w:lang w:val="en-US" w:eastAsia="zh-CN"/>
          </w:rPr>
          <w:t xml:space="preserve"> </w:t>
        </w:r>
      </w:ins>
      <w:ins w:id="27" w:author="liujw" w:date="2024-06-18T16:05:52Z">
        <w:r>
          <w:rPr>
            <w:rFonts w:hint="eastAsia"/>
            <w:bCs/>
            <w:lang w:val="en-US" w:eastAsia="zh-CN"/>
          </w:rPr>
          <w:t>t</w:t>
        </w:r>
      </w:ins>
      <w:ins w:id="28" w:author="liujw" w:date="2024-06-18T16:05:53Z">
        <w:r>
          <w:rPr>
            <w:rFonts w:hint="eastAsia"/>
            <w:bCs/>
            <w:lang w:val="en-US" w:eastAsia="zh-CN"/>
          </w:rPr>
          <w:t>he</w:t>
        </w:r>
      </w:ins>
      <w:ins w:id="29" w:author="liujw" w:date="2024-06-18T16:05:47Z">
        <w:r>
          <w:rPr>
            <w:rFonts w:hint="eastAsia"/>
            <w:bCs/>
            <w:lang w:val="en-US" w:eastAsia="zh-CN"/>
          </w:rPr>
          <w:t xml:space="preserve"> </w:t>
        </w:r>
      </w:ins>
      <w:ins w:id="30" w:author="liujw" w:date="2024-06-18T16:03:15Z">
        <w:r>
          <w:rPr>
            <w:rFonts w:hint="eastAsia"/>
            <w:bCs/>
            <w:lang w:eastAsia="zh-CN"/>
          </w:rPr>
          <w:t>digital assets</w:t>
        </w:r>
      </w:ins>
      <w:ins w:id="31" w:author="liujw" w:date="2024-06-18T16:03:49Z">
        <w:r>
          <w:rPr>
            <w:rFonts w:hint="eastAsia"/>
            <w:bCs/>
            <w:lang w:val="en-US" w:eastAsia="zh-CN"/>
          </w:rPr>
          <w:t xml:space="preserve"> </w:t>
        </w:r>
      </w:ins>
      <w:ins w:id="32" w:author="liujw" w:date="2024-06-18T16:03:15Z">
        <w:r>
          <w:rPr>
            <w:rFonts w:hint="eastAsia"/>
            <w:bCs/>
            <w:lang w:eastAsia="zh-CN"/>
          </w:rPr>
          <w:t>in metaverse services</w:t>
        </w:r>
      </w:ins>
      <w:ins w:id="33" w:author="liujw" w:date="2024-06-18T16:01:23Z">
        <w:r>
          <w:rPr>
            <w:rFonts w:hint="eastAsia"/>
            <w:bCs/>
            <w:lang w:eastAsia="zh-CN"/>
          </w:rPr>
          <w:t xml:space="preserve">. </w:t>
        </w:r>
      </w:ins>
      <w:ins w:id="34" w:author="liujw" w:date="2024-06-18T16:06:12Z">
        <w:r>
          <w:rPr>
            <w:rFonts w:hint="eastAsia"/>
            <w:bCs/>
            <w:lang w:val="en-US" w:eastAsia="zh-CN"/>
          </w:rPr>
          <w:t>There</w:t>
        </w:r>
      </w:ins>
      <w:ins w:id="35" w:author="liujw" w:date="2024-06-18T16:06:13Z">
        <w:r>
          <w:rPr>
            <w:rFonts w:hint="eastAsia"/>
            <w:bCs/>
            <w:lang w:val="en-US" w:eastAsia="zh-CN"/>
          </w:rPr>
          <w:t xml:space="preserve"> </w:t>
        </w:r>
      </w:ins>
      <w:ins w:id="36" w:author="liujw" w:date="2024-06-18T16:06:16Z">
        <w:r>
          <w:rPr>
            <w:rFonts w:hint="eastAsia"/>
            <w:bCs/>
            <w:lang w:val="en-US" w:eastAsia="zh-CN"/>
          </w:rPr>
          <w:t>are</w:t>
        </w:r>
      </w:ins>
      <w:ins w:id="37" w:author="liujw" w:date="2024-06-18T16:01:23Z">
        <w:r>
          <w:rPr>
            <w:rFonts w:hint="eastAsia"/>
            <w:bCs/>
            <w:lang w:eastAsia="zh-CN"/>
          </w:rPr>
          <w:t xml:space="preserve"> three modes</w:t>
        </w:r>
      </w:ins>
      <w:ins w:id="38" w:author="liujw" w:date="2024-06-18T16:53:58Z">
        <w:r>
          <w:rPr>
            <w:rFonts w:hint="eastAsia"/>
            <w:bCs/>
            <w:lang w:val="en-US" w:eastAsia="zh-CN"/>
          </w:rPr>
          <w:t xml:space="preserve"> ac</w:t>
        </w:r>
      </w:ins>
      <w:ins w:id="39" w:author="liujw" w:date="2024-06-18T16:53:59Z">
        <w:r>
          <w:rPr>
            <w:rFonts w:hint="eastAsia"/>
            <w:bCs/>
            <w:lang w:val="en-US" w:eastAsia="zh-CN"/>
          </w:rPr>
          <w:t>cor</w:t>
        </w:r>
      </w:ins>
      <w:ins w:id="40" w:author="liujw" w:date="2024-06-18T16:54:00Z">
        <w:r>
          <w:rPr>
            <w:rFonts w:hint="eastAsia"/>
            <w:bCs/>
            <w:lang w:val="en-US" w:eastAsia="zh-CN"/>
          </w:rPr>
          <w:t>ding</w:t>
        </w:r>
      </w:ins>
      <w:ins w:id="41" w:author="liujw" w:date="2024-06-18T16:54:01Z">
        <w:r>
          <w:rPr>
            <w:rFonts w:hint="eastAsia"/>
            <w:bCs/>
            <w:lang w:val="en-US" w:eastAsia="zh-CN"/>
          </w:rPr>
          <w:t xml:space="preserve"> t</w:t>
        </w:r>
      </w:ins>
      <w:ins w:id="42" w:author="liujw" w:date="2024-06-18T16:54:02Z">
        <w:r>
          <w:rPr>
            <w:rFonts w:hint="eastAsia"/>
            <w:bCs/>
            <w:lang w:val="en-US" w:eastAsia="zh-CN"/>
          </w:rPr>
          <w:t xml:space="preserve">o </w:t>
        </w:r>
      </w:ins>
      <w:ins w:id="43" w:author="liujw" w:date="2024-06-18T16:54:35Z">
        <w:r>
          <w:rPr>
            <w:rFonts w:hint="eastAsia"/>
            <w:bCs/>
            <w:lang w:val="en-US" w:eastAsia="zh-CN"/>
          </w:rPr>
          <w:t>dif</w:t>
        </w:r>
      </w:ins>
      <w:ins w:id="44" w:author="liujw" w:date="2024-06-18T16:54:36Z">
        <w:r>
          <w:rPr>
            <w:rFonts w:hint="eastAsia"/>
            <w:bCs/>
            <w:lang w:val="en-US" w:eastAsia="zh-CN"/>
          </w:rPr>
          <w:t>f</w:t>
        </w:r>
      </w:ins>
      <w:ins w:id="45" w:author="liujw" w:date="2024-06-18T16:54:38Z">
        <w:r>
          <w:rPr>
            <w:rFonts w:hint="eastAsia"/>
            <w:bCs/>
            <w:lang w:val="en-US" w:eastAsia="zh-CN"/>
          </w:rPr>
          <w:t>erent</w:t>
        </w:r>
      </w:ins>
      <w:ins w:id="46" w:author="liujw" w:date="2024-06-18T16:54:39Z">
        <w:r>
          <w:rPr>
            <w:rFonts w:hint="eastAsia"/>
            <w:bCs/>
            <w:lang w:val="en-US" w:eastAsia="zh-CN"/>
          </w:rPr>
          <w:t xml:space="preserve"> </w:t>
        </w:r>
      </w:ins>
      <w:ins w:id="47" w:author="liujw" w:date="2024-06-18T16:54:04Z">
        <w:r>
          <w:rPr>
            <w:rFonts w:hint="eastAsia"/>
            <w:bCs/>
            <w:lang w:val="en-US" w:eastAsia="zh-CN"/>
          </w:rPr>
          <w:t>us</w:t>
        </w:r>
      </w:ins>
      <w:ins w:id="48" w:author="liujw" w:date="2024-06-18T16:54:05Z">
        <w:r>
          <w:rPr>
            <w:rFonts w:hint="eastAsia"/>
            <w:bCs/>
            <w:lang w:val="en-US" w:eastAsia="zh-CN"/>
          </w:rPr>
          <w:t>in</w:t>
        </w:r>
      </w:ins>
      <w:ins w:id="49" w:author="liujw" w:date="2024-06-18T16:54:06Z">
        <w:r>
          <w:rPr>
            <w:rFonts w:hint="eastAsia"/>
            <w:bCs/>
            <w:lang w:val="en-US" w:eastAsia="zh-CN"/>
          </w:rPr>
          <w:t xml:space="preserve">g </w:t>
        </w:r>
      </w:ins>
      <w:ins w:id="50" w:author="liujw" w:date="2024-06-18T16:54:10Z">
        <w:r>
          <w:rPr>
            <w:rFonts w:hint="eastAsia"/>
            <w:bCs/>
            <w:lang w:val="en-US" w:eastAsia="zh-CN"/>
          </w:rPr>
          <w:t>s</w:t>
        </w:r>
      </w:ins>
      <w:ins w:id="51" w:author="liujw" w:date="2024-06-18T16:54:11Z">
        <w:r>
          <w:rPr>
            <w:rFonts w:hint="eastAsia"/>
            <w:bCs/>
            <w:lang w:val="en-US" w:eastAsia="zh-CN"/>
          </w:rPr>
          <w:t>ce</w:t>
        </w:r>
      </w:ins>
      <w:ins w:id="52" w:author="liujw" w:date="2024-06-18T16:54:13Z">
        <w:r>
          <w:rPr>
            <w:rFonts w:hint="eastAsia"/>
            <w:bCs/>
            <w:lang w:val="en-US" w:eastAsia="zh-CN"/>
          </w:rPr>
          <w:t>n</w:t>
        </w:r>
      </w:ins>
      <w:ins w:id="53" w:author="liujw" w:date="2024-06-18T16:54:14Z">
        <w:r>
          <w:rPr>
            <w:rFonts w:hint="eastAsia"/>
            <w:bCs/>
            <w:lang w:val="en-US" w:eastAsia="zh-CN"/>
          </w:rPr>
          <w:t>ar</w:t>
        </w:r>
      </w:ins>
      <w:ins w:id="54" w:author="liujw" w:date="2024-06-18T16:54:15Z">
        <w:r>
          <w:rPr>
            <w:rFonts w:hint="eastAsia"/>
            <w:bCs/>
            <w:lang w:val="en-US" w:eastAsia="zh-CN"/>
          </w:rPr>
          <w:t>io</w:t>
        </w:r>
      </w:ins>
      <w:ins w:id="55" w:author="liujw" w:date="2024-06-18T16:01:23Z">
        <w:r>
          <w:rPr>
            <w:rFonts w:hint="eastAsia"/>
            <w:bCs/>
            <w:lang w:eastAsia="zh-CN"/>
          </w:rPr>
          <w:t xml:space="preserve">: strict control, general control, and loose control. Strict control </w:t>
        </w:r>
      </w:ins>
      <w:ins w:id="56" w:author="liujw" w:date="2024-06-18T16:06:55Z">
        <w:r>
          <w:rPr>
            <w:rFonts w:hint="eastAsia"/>
            <w:bCs/>
            <w:lang w:val="en-US" w:eastAsia="zh-CN"/>
          </w:rPr>
          <w:t>i</w:t>
        </w:r>
      </w:ins>
      <w:ins w:id="57" w:author="liujw" w:date="2024-06-18T16:06:56Z">
        <w:r>
          <w:rPr>
            <w:rFonts w:hint="eastAsia"/>
            <w:bCs/>
            <w:lang w:val="en-US" w:eastAsia="zh-CN"/>
          </w:rPr>
          <w:t xml:space="preserve">s </w:t>
        </w:r>
      </w:ins>
      <w:ins w:id="58" w:author="liujw" w:date="2024-06-18T16:01:23Z">
        <w:r>
          <w:rPr>
            <w:rFonts w:hint="eastAsia"/>
            <w:bCs/>
            <w:lang w:eastAsia="zh-CN"/>
          </w:rPr>
          <w:t>use</w:t>
        </w:r>
      </w:ins>
      <w:ins w:id="59" w:author="liujw" w:date="2024-06-18T16:06:58Z">
        <w:r>
          <w:rPr>
            <w:rFonts w:hint="eastAsia"/>
            <w:bCs/>
            <w:lang w:val="en-US" w:eastAsia="zh-CN"/>
          </w:rPr>
          <w:t>d</w:t>
        </w:r>
      </w:ins>
      <w:ins w:id="60" w:author="liujw" w:date="2024-06-18T16:01:23Z">
        <w:r>
          <w:rPr>
            <w:rFonts w:hint="eastAsia"/>
            <w:bCs/>
            <w:lang w:eastAsia="zh-CN"/>
          </w:rPr>
          <w:t xml:space="preserve"> for private use, and other</w:t>
        </w:r>
      </w:ins>
      <w:ins w:id="61" w:author="liujw" w:date="2024-07-03T15:49:27Z">
        <w:r>
          <w:rPr>
            <w:rFonts w:hint="eastAsia"/>
            <w:bCs/>
            <w:lang w:val="en-US" w:eastAsia="zh-CN"/>
          </w:rPr>
          <w:t xml:space="preserve"> </w:t>
        </w:r>
      </w:ins>
      <w:ins w:id="62" w:author="liujw" w:date="2024-07-03T15:49:28Z">
        <w:r>
          <w:rPr>
            <w:rFonts w:hint="eastAsia"/>
            <w:bCs/>
            <w:lang w:val="en-US" w:eastAsia="zh-CN"/>
          </w:rPr>
          <w:t>users</w:t>
        </w:r>
      </w:ins>
      <w:ins w:id="63" w:author="liujw" w:date="2024-07-03T15:49:29Z">
        <w:r>
          <w:rPr>
            <w:rFonts w:hint="eastAsia"/>
            <w:bCs/>
            <w:lang w:val="en-US" w:eastAsia="zh-CN"/>
          </w:rPr>
          <w:t xml:space="preserve"> </w:t>
        </w:r>
      </w:ins>
      <w:ins w:id="64" w:author="liujw" w:date="2024-06-18T16:01:23Z">
        <w:r>
          <w:rPr>
            <w:rFonts w:hint="eastAsia"/>
            <w:bCs/>
            <w:lang w:eastAsia="zh-CN"/>
          </w:rPr>
          <w:t xml:space="preserve">are not allowed to </w:t>
        </w:r>
      </w:ins>
      <w:ins w:id="65" w:author="liujw" w:date="2024-06-18T16:07:21Z">
        <w:r>
          <w:rPr>
            <w:rFonts w:hint="eastAsia"/>
            <w:bCs/>
            <w:lang w:val="en-US" w:eastAsia="zh-CN"/>
          </w:rPr>
          <w:t>opera</w:t>
        </w:r>
      </w:ins>
      <w:ins w:id="66" w:author="liujw" w:date="2024-06-18T16:07:22Z">
        <w:r>
          <w:rPr>
            <w:rFonts w:hint="eastAsia"/>
            <w:bCs/>
            <w:lang w:val="en-US" w:eastAsia="zh-CN"/>
          </w:rPr>
          <w:t>t</w:t>
        </w:r>
      </w:ins>
      <w:ins w:id="67" w:author="liujw" w:date="2024-06-18T16:07:23Z">
        <w:r>
          <w:rPr>
            <w:rFonts w:hint="eastAsia"/>
            <w:bCs/>
            <w:lang w:val="en-US" w:eastAsia="zh-CN"/>
          </w:rPr>
          <w:t xml:space="preserve">e </w:t>
        </w:r>
      </w:ins>
      <w:ins w:id="68" w:author="liujw" w:date="2024-06-18T16:01:23Z">
        <w:r>
          <w:rPr>
            <w:rFonts w:hint="eastAsia"/>
            <w:bCs/>
            <w:lang w:eastAsia="zh-CN"/>
          </w:rPr>
          <w:t>them; General control is the situation that some people are allowed to use, it</w:t>
        </w:r>
      </w:ins>
      <w:ins w:id="69" w:author="liujw" w:date="2024-06-18T16:12:37Z">
        <w:r>
          <w:rPr>
            <w:rFonts w:hint="eastAsia"/>
            <w:bCs/>
            <w:lang w:val="en-US" w:eastAsia="zh-CN"/>
          </w:rPr>
          <w:t xml:space="preserve"> </w:t>
        </w:r>
      </w:ins>
      <w:ins w:id="70" w:author="liujw" w:date="2024-06-18T16:12:29Z">
        <w:r>
          <w:rPr>
            <w:rFonts w:hint="eastAsia"/>
            <w:bCs/>
            <w:lang w:val="en-US" w:eastAsia="zh-CN"/>
          </w:rPr>
          <w:t>ne</w:t>
        </w:r>
      </w:ins>
      <w:ins w:id="71" w:author="liujw" w:date="2024-06-18T16:12:30Z">
        <w:r>
          <w:rPr>
            <w:rFonts w:hint="eastAsia"/>
            <w:bCs/>
            <w:lang w:val="en-US" w:eastAsia="zh-CN"/>
          </w:rPr>
          <w:t>ed</w:t>
        </w:r>
      </w:ins>
      <w:ins w:id="72" w:author="liujw" w:date="2024-06-18T16:12:39Z">
        <w:r>
          <w:rPr>
            <w:rFonts w:hint="eastAsia"/>
            <w:bCs/>
            <w:lang w:val="en-US" w:eastAsia="zh-CN"/>
          </w:rPr>
          <w:t>s</w:t>
        </w:r>
      </w:ins>
      <w:ins w:id="73" w:author="liujw" w:date="2024-06-18T16:12:30Z">
        <w:r>
          <w:rPr>
            <w:rFonts w:hint="eastAsia"/>
            <w:bCs/>
            <w:lang w:val="en-US" w:eastAsia="zh-CN"/>
          </w:rPr>
          <w:t xml:space="preserve"> </w:t>
        </w:r>
      </w:ins>
      <w:ins w:id="74" w:author="liujw" w:date="2024-06-18T16:01:23Z">
        <w:r>
          <w:rPr>
            <w:rFonts w:hint="eastAsia"/>
            <w:bCs/>
            <w:lang w:eastAsia="zh-CN"/>
          </w:rPr>
          <w:t xml:space="preserve">to </w:t>
        </w:r>
      </w:ins>
      <w:ins w:id="75" w:author="liujw" w:date="2024-06-18T16:08:14Z">
        <w:r>
          <w:rPr>
            <w:rFonts w:hint="eastAsia"/>
            <w:bCs/>
            <w:lang w:val="en-US" w:eastAsia="zh-CN"/>
          </w:rPr>
          <w:t>g</w:t>
        </w:r>
      </w:ins>
      <w:ins w:id="76" w:author="liujw" w:date="2024-06-18T16:08:15Z">
        <w:r>
          <w:rPr>
            <w:rFonts w:hint="eastAsia"/>
            <w:bCs/>
            <w:lang w:val="en-US" w:eastAsia="zh-CN"/>
          </w:rPr>
          <w:t>et</w:t>
        </w:r>
      </w:ins>
      <w:ins w:id="77" w:author="liujw" w:date="2024-06-18T16:01:23Z">
        <w:r>
          <w:rPr>
            <w:rFonts w:hint="eastAsia"/>
            <w:bCs/>
            <w:lang w:eastAsia="zh-CN"/>
          </w:rPr>
          <w:t xml:space="preserve"> the owner's authorization before others operate; Loose control is the case of public use, all </w:t>
        </w:r>
      </w:ins>
      <w:ins w:id="78" w:author="liujw" w:date="2024-06-18T16:10:08Z">
        <w:r>
          <w:rPr>
            <w:rFonts w:hint="eastAsia"/>
            <w:bCs/>
            <w:lang w:val="en-US" w:eastAsia="zh-CN"/>
          </w:rPr>
          <w:t>the</w:t>
        </w:r>
      </w:ins>
      <w:ins w:id="79" w:author="liujw" w:date="2024-06-18T16:10:09Z">
        <w:r>
          <w:rPr>
            <w:rFonts w:hint="eastAsia"/>
            <w:bCs/>
            <w:lang w:val="en-US" w:eastAsia="zh-CN"/>
          </w:rPr>
          <w:t xml:space="preserve"> </w:t>
        </w:r>
      </w:ins>
      <w:ins w:id="80" w:author="liujw" w:date="2024-06-18T16:10:11Z">
        <w:r>
          <w:rPr>
            <w:rFonts w:hint="eastAsia"/>
            <w:bCs/>
            <w:lang w:val="en-US" w:eastAsia="zh-CN"/>
          </w:rPr>
          <w:t>consu</w:t>
        </w:r>
      </w:ins>
      <w:ins w:id="81" w:author="liujw" w:date="2024-06-18T16:10:12Z">
        <w:r>
          <w:rPr>
            <w:rFonts w:hint="eastAsia"/>
            <w:bCs/>
            <w:lang w:val="en-US" w:eastAsia="zh-CN"/>
          </w:rPr>
          <w:t xml:space="preserve">mer </w:t>
        </w:r>
      </w:ins>
      <w:ins w:id="82" w:author="liujw" w:date="2024-06-18T16:10:13Z">
        <w:r>
          <w:rPr>
            <w:rFonts w:hint="eastAsia"/>
            <w:bCs/>
            <w:lang w:val="en-US" w:eastAsia="zh-CN"/>
          </w:rPr>
          <w:t>c</w:t>
        </w:r>
      </w:ins>
      <w:ins w:id="83" w:author="liujw" w:date="2024-06-18T16:10:14Z">
        <w:r>
          <w:rPr>
            <w:rFonts w:hint="eastAsia"/>
            <w:bCs/>
            <w:lang w:val="en-US" w:eastAsia="zh-CN"/>
          </w:rPr>
          <w:t>an</w:t>
        </w:r>
      </w:ins>
      <w:ins w:id="84" w:author="liujw" w:date="2024-06-18T16:01:23Z">
        <w:r>
          <w:rPr>
            <w:rFonts w:hint="eastAsia"/>
            <w:bCs/>
            <w:lang w:eastAsia="zh-CN"/>
          </w:rPr>
          <w:t xml:space="preserve"> operate digital assets</w:t>
        </w:r>
      </w:ins>
      <w:ins w:id="85" w:author="liujw" w:date="2024-06-18T16:10:24Z">
        <w:r>
          <w:rPr>
            <w:rFonts w:hint="eastAsia"/>
            <w:bCs/>
            <w:lang w:val="en-US" w:eastAsia="zh-CN"/>
          </w:rPr>
          <w:t xml:space="preserve"> wi</w:t>
        </w:r>
      </w:ins>
      <w:ins w:id="86" w:author="liujw" w:date="2024-06-18T16:10:25Z">
        <w:r>
          <w:rPr>
            <w:rFonts w:hint="eastAsia"/>
            <w:bCs/>
            <w:lang w:val="en-US" w:eastAsia="zh-CN"/>
          </w:rPr>
          <w:t>tho</w:t>
        </w:r>
      </w:ins>
      <w:ins w:id="87" w:author="liujw" w:date="2024-06-18T16:10:26Z">
        <w:r>
          <w:rPr>
            <w:rFonts w:hint="eastAsia"/>
            <w:bCs/>
            <w:lang w:val="en-US" w:eastAsia="zh-CN"/>
          </w:rPr>
          <w:t>ut</w:t>
        </w:r>
      </w:ins>
      <w:ins w:id="88" w:author="liujw" w:date="2024-06-18T16:12:48Z">
        <w:r>
          <w:rPr>
            <w:rFonts w:hint="eastAsia"/>
            <w:bCs/>
            <w:lang w:val="en-US" w:eastAsia="zh-CN"/>
          </w:rPr>
          <w:t xml:space="preserve"> </w:t>
        </w:r>
      </w:ins>
      <w:ins w:id="89" w:author="liujw" w:date="2024-06-18T16:13:16Z">
        <w:r>
          <w:rPr>
            <w:rFonts w:hint="eastAsia"/>
            <w:bCs/>
            <w:lang w:val="en-US" w:eastAsia="zh-CN"/>
          </w:rPr>
          <w:t>apply</w:t>
        </w:r>
      </w:ins>
      <w:ins w:id="90" w:author="liujw" w:date="2024-06-18T16:13:17Z">
        <w:r>
          <w:rPr>
            <w:rFonts w:hint="eastAsia"/>
            <w:bCs/>
            <w:lang w:val="en-US" w:eastAsia="zh-CN"/>
          </w:rPr>
          <w:t>ing f</w:t>
        </w:r>
      </w:ins>
      <w:ins w:id="91" w:author="liujw" w:date="2024-06-18T16:13:18Z">
        <w:r>
          <w:rPr>
            <w:rFonts w:hint="eastAsia"/>
            <w:bCs/>
            <w:lang w:val="en-US" w:eastAsia="zh-CN"/>
          </w:rPr>
          <w:t xml:space="preserve">or </w:t>
        </w:r>
      </w:ins>
      <w:ins w:id="92" w:author="liujw" w:date="2024-06-18T16:12:54Z">
        <w:r>
          <w:rPr>
            <w:rFonts w:hint="eastAsia"/>
            <w:bCs/>
            <w:lang w:val="en-US" w:eastAsia="zh-CN"/>
          </w:rPr>
          <w:t>per</w:t>
        </w:r>
      </w:ins>
      <w:ins w:id="93" w:author="liujw" w:date="2024-06-18T16:12:55Z">
        <w:r>
          <w:rPr>
            <w:rFonts w:hint="eastAsia"/>
            <w:bCs/>
            <w:lang w:val="en-US" w:eastAsia="zh-CN"/>
          </w:rPr>
          <w:t>miss</w:t>
        </w:r>
      </w:ins>
      <w:ins w:id="94" w:author="liujw" w:date="2024-06-18T16:12:56Z">
        <w:r>
          <w:rPr>
            <w:rFonts w:hint="eastAsia"/>
            <w:bCs/>
            <w:lang w:val="en-US" w:eastAsia="zh-CN"/>
          </w:rPr>
          <w:t>ion</w:t>
        </w:r>
      </w:ins>
      <w:ins w:id="95" w:author="liujw" w:date="2024-06-18T16:13:05Z">
        <w:r>
          <w:rPr>
            <w:rFonts w:hint="eastAsia"/>
            <w:bCs/>
            <w:lang w:val="en-US" w:eastAsia="zh-CN"/>
          </w:rPr>
          <w:t>.</w:t>
        </w:r>
      </w:ins>
    </w:p>
    <w:p>
      <w:pPr>
        <w:rPr>
          <w:ins w:id="96" w:author="liujw" w:date="2024-06-17T17:31:57Z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97" w:author="liujw" w:date="2024-06-17T17:31:58Z"/>
          <w:rFonts w:ascii="Arial" w:hAnsi="Arial" w:cs="Arial"/>
          <w:color w:val="0000FF"/>
          <w:sz w:val="28"/>
          <w:szCs w:val="28"/>
          <w:highlight w:val="none"/>
          <w:lang w:val="en-US"/>
        </w:rPr>
      </w:pPr>
      <w:ins w:id="98" w:author="liujw" w:date="2024-06-17T17:31:58Z">
        <w:r>
          <w:rPr>
            <w:rFonts w:ascii="Arial" w:hAnsi="Arial" w:cs="Arial"/>
            <w:color w:val="0000FF"/>
            <w:sz w:val="28"/>
            <w:szCs w:val="28"/>
            <w:highlight w:val="none"/>
            <w:lang w:val="en-US"/>
          </w:rPr>
          <w:t xml:space="preserve">* * * </w:t>
        </w:r>
      </w:ins>
      <w:ins w:id="99" w:author="liujw" w:date="2024-06-17T17:31:58Z">
        <w:r>
          <w:rPr>
            <w:rFonts w:hint="eastAsia" w:ascii="Arial" w:hAnsi="Arial" w:eastAsia="宋体" w:cs="Arial"/>
            <w:color w:val="0000FF"/>
            <w:sz w:val="28"/>
            <w:szCs w:val="28"/>
            <w:highlight w:val="none"/>
            <w:lang w:val="en-US" w:eastAsia="zh-CN"/>
          </w:rPr>
          <w:t>Next</w:t>
        </w:r>
      </w:ins>
      <w:ins w:id="100" w:author="liujw" w:date="2024-06-17T17:31:58Z">
        <w:r>
          <w:rPr>
            <w:rFonts w:ascii="Arial" w:hAnsi="Arial" w:cs="Arial"/>
            <w:color w:val="0000FF"/>
            <w:sz w:val="28"/>
            <w:szCs w:val="28"/>
            <w:highlight w:val="none"/>
            <w:lang w:val="en-US"/>
          </w:rPr>
          <w:t xml:space="preserve"> Change * * * *</w:t>
        </w:r>
      </w:ins>
    </w:p>
    <w:p>
      <w:pPr>
        <w:rPr>
          <w:ins w:id="101" w:author="liujw" w:date="2024-06-17T17:31:55Z"/>
          <w:lang w:eastAsia="zh-CN"/>
        </w:rPr>
      </w:pPr>
    </w:p>
    <w:p>
      <w:pPr>
        <w:pStyle w:val="3"/>
        <w:rPr>
          <w:ins w:id="102" w:author="liujw" w:date="2024-04-29T14:17:23Z"/>
          <w:rFonts w:hint="default"/>
          <w:lang w:val="en-US"/>
        </w:rPr>
      </w:pPr>
      <w:ins w:id="103" w:author="liujw" w:date="2024-04-29T14:17:23Z">
        <w:r>
          <w:rPr>
            <w:lang w:eastAsia="zh-CN"/>
          </w:rPr>
          <w:t>7</w:t>
        </w:r>
      </w:ins>
      <w:ins w:id="104" w:author="liujw" w:date="2024-04-29T14:17:23Z">
        <w:r>
          <w:rPr/>
          <w:t>.x</w:t>
        </w:r>
      </w:ins>
      <w:ins w:id="105" w:author="liujw" w:date="2024-04-29T14:17:23Z">
        <w:r>
          <w:rPr/>
          <w:tab/>
        </w:r>
      </w:ins>
      <w:ins w:id="106" w:author="liujw" w:date="2024-04-29T14:17:23Z">
        <w:r>
          <w:rPr>
            <w:lang w:val="en-US"/>
          </w:rPr>
          <w:t xml:space="preserve">Solution #x: </w:t>
        </w:r>
      </w:ins>
      <w:ins w:id="107" w:author="liujw" w:date="2024-04-29T14:17:23Z">
        <w:r>
          <w:rPr/>
          <w:t xml:space="preserve">Support for </w:t>
        </w:r>
      </w:ins>
      <w:ins w:id="108" w:author="liujw" w:date="2024-04-29T14:17:23Z">
        <w:r>
          <w:rPr>
            <w:rFonts w:hint="eastAsia" w:ascii="Arial" w:hAnsi="Arial" w:cs="Arial"/>
            <w:b w:val="0"/>
            <w:bCs w:val="0"/>
            <w:lang w:val="en-US" w:eastAsia="zh-CN"/>
          </w:rPr>
          <w:t>permission control o</w:t>
        </w:r>
      </w:ins>
      <w:ins w:id="109" w:author="liujw" w:date="2024-07-03T12:12:38Z">
        <w:r>
          <w:rPr>
            <w:rFonts w:hint="eastAsia" w:cs="Arial"/>
            <w:b w:val="0"/>
            <w:bCs w:val="0"/>
            <w:lang w:val="en-US" w:eastAsia="zh-CN"/>
          </w:rPr>
          <w:t>f</w:t>
        </w:r>
      </w:ins>
      <w:ins w:id="110" w:author="liujw" w:date="2024-04-29T14:17:23Z">
        <w:r>
          <w:rPr>
            <w:rFonts w:hint="eastAsia" w:ascii="Arial" w:hAnsi="Arial" w:cs="Arial"/>
            <w:b w:val="0"/>
            <w:bCs w:val="0"/>
            <w:lang w:val="en-US" w:eastAsia="zh-CN"/>
          </w:rPr>
          <w:t xml:space="preserve"> digital assets</w:t>
        </w:r>
      </w:ins>
    </w:p>
    <w:p>
      <w:pPr>
        <w:pStyle w:val="4"/>
        <w:rPr>
          <w:ins w:id="111" w:author="liujw" w:date="2024-04-29T14:17:23Z"/>
        </w:rPr>
      </w:pPr>
      <w:ins w:id="112" w:author="liujw" w:date="2024-04-29T14:17:23Z">
        <w:r>
          <w:rPr>
            <w:lang w:eastAsia="zh-CN"/>
          </w:rPr>
          <w:t>7</w:t>
        </w:r>
      </w:ins>
      <w:ins w:id="113" w:author="liujw" w:date="2024-04-29T14:17:23Z">
        <w:r>
          <w:rPr/>
          <w:t>.x.1</w:t>
        </w:r>
      </w:ins>
      <w:ins w:id="114" w:author="liujw" w:date="2024-04-29T14:17:23Z">
        <w:r>
          <w:rPr/>
          <w:tab/>
        </w:r>
      </w:ins>
      <w:ins w:id="115" w:author="liujw" w:date="2024-04-29T14:17:23Z">
        <w:r>
          <w:rPr/>
          <w:t>Solution description</w:t>
        </w:r>
      </w:ins>
    </w:p>
    <w:p>
      <w:pPr>
        <w:rPr>
          <w:ins w:id="116" w:author="liujw" w:date="2024-04-29T14:17:23Z"/>
          <w:rFonts w:hint="default" w:eastAsia="宋体"/>
          <w:lang w:val="en-US" w:eastAsia="zh-CN"/>
        </w:rPr>
      </w:pPr>
      <w:ins w:id="117" w:author="liujw" w:date="2024-04-29T14:17:23Z">
        <w:r>
          <w:rPr>
            <w:lang w:eastAsia="zh-CN"/>
          </w:rPr>
          <w:t>This solution maps to KI#</w:t>
        </w:r>
      </w:ins>
      <w:ins w:id="118" w:author="liujw" w:date="2024-06-05T15:53:10Z">
        <w:r>
          <w:rPr>
            <w:rFonts w:hint="eastAsia"/>
            <w:lang w:val="en-US" w:eastAsia="zh-CN"/>
          </w:rPr>
          <w:t>9</w:t>
        </w:r>
      </w:ins>
      <w:ins w:id="119" w:author="liujw" w:date="2024-04-29T14:17:23Z">
        <w:r>
          <w:rPr>
            <w:rFonts w:hint="eastAsia"/>
            <w:lang w:val="en-US" w:eastAsia="zh-CN"/>
          </w:rPr>
          <w:t>, achieves permission control o</w:t>
        </w:r>
      </w:ins>
      <w:ins w:id="120" w:author="liujw" w:date="2024-07-03T10:29:03Z">
        <w:r>
          <w:rPr>
            <w:rFonts w:hint="eastAsia"/>
            <w:lang w:val="en-US" w:eastAsia="zh-CN"/>
          </w:rPr>
          <w:t>n</w:t>
        </w:r>
      </w:ins>
      <w:ins w:id="121" w:author="liujw" w:date="2024-04-29T14:17:23Z">
        <w:r>
          <w:rPr>
            <w:rFonts w:hint="eastAsia"/>
            <w:lang w:val="en-US" w:eastAsia="zh-CN"/>
          </w:rPr>
          <w:t xml:space="preserve"> digital assets in the case of digital assets sharing</w:t>
        </w:r>
      </w:ins>
      <w:ins w:id="122" w:author="liujw" w:date="2024-04-29T14:17:23Z">
        <w:r>
          <w:rPr>
            <w:lang w:eastAsia="zh-CN"/>
          </w:rPr>
          <w:t xml:space="preserve">. </w:t>
        </w:r>
      </w:ins>
      <w:ins w:id="123" w:author="liujw" w:date="2024-06-05T15:55:38Z">
        <w:r>
          <w:rPr>
            <w:rFonts w:hint="eastAsia" w:eastAsia="宋体"/>
            <w:lang w:val="en-US" w:eastAsia="zh-CN"/>
          </w:rPr>
          <w:t xml:space="preserve">VAL user </w:t>
        </w:r>
      </w:ins>
      <w:ins w:id="124" w:author="liujw" w:date="2024-06-05T15:56:00Z">
        <w:r>
          <w:rPr>
            <w:rFonts w:hint="eastAsia" w:eastAsia="宋体"/>
            <w:lang w:val="en-US" w:eastAsia="zh-CN"/>
          </w:rPr>
          <w:t>us</w:t>
        </w:r>
      </w:ins>
      <w:ins w:id="125" w:author="liujw" w:date="2024-06-05T15:56:01Z">
        <w:r>
          <w:rPr>
            <w:rFonts w:hint="eastAsia" w:eastAsia="宋体"/>
            <w:lang w:val="en-US" w:eastAsia="zh-CN"/>
          </w:rPr>
          <w:t>es</w:t>
        </w:r>
      </w:ins>
      <w:ins w:id="126" w:author="liujw" w:date="2024-06-05T15:55:38Z">
        <w:r>
          <w:rPr>
            <w:rFonts w:hint="eastAsia" w:eastAsia="宋体"/>
            <w:lang w:val="en-US" w:eastAsia="zh-CN"/>
          </w:rPr>
          <w:t xml:space="preserve"> VAL server to upload a digital asset to A-DACM function. When the other user wants to use the digital asset which is in the A-DACM</w:t>
        </w:r>
      </w:ins>
      <w:ins w:id="127" w:author="liujw" w:date="2024-06-05T15:59:47Z">
        <w:r>
          <w:rPr>
            <w:rFonts w:hint="eastAsia" w:eastAsia="宋体"/>
            <w:lang w:val="en-US" w:eastAsia="zh-CN"/>
          </w:rPr>
          <w:t>.</w:t>
        </w:r>
      </w:ins>
      <w:ins w:id="128" w:author="liujw" w:date="2024-06-05T15:59:48Z">
        <w:r>
          <w:rPr>
            <w:rFonts w:hint="eastAsia" w:eastAsia="宋体"/>
            <w:lang w:val="en-US" w:eastAsia="zh-CN"/>
          </w:rPr>
          <w:t xml:space="preserve"> </w:t>
        </w:r>
      </w:ins>
      <w:ins w:id="129" w:author="liujw" w:date="2024-04-29T14:17:23Z">
        <w:r>
          <w:rPr>
            <w:rFonts w:hint="eastAsia" w:eastAsia="宋体"/>
            <w:lang w:val="en-US" w:eastAsia="zh-CN"/>
          </w:rPr>
          <w:t>Enabler layer</w:t>
        </w:r>
      </w:ins>
      <w:ins w:id="130" w:author="liujw" w:date="2024-04-29T14:17:23Z">
        <w:r>
          <w:rPr>
            <w:rFonts w:hint="eastAsia"/>
            <w:lang w:eastAsia="zh-CN"/>
          </w:rPr>
          <w:t xml:space="preserve"> </w:t>
        </w:r>
      </w:ins>
      <w:ins w:id="131" w:author="liujw" w:date="2024-04-29T14:17:23Z">
        <w:r>
          <w:rPr>
            <w:rFonts w:hint="eastAsia"/>
            <w:lang w:val="en-US" w:eastAsia="zh-CN"/>
          </w:rPr>
          <w:t xml:space="preserve">controls the operation to the digital asset base on the </w:t>
        </w:r>
      </w:ins>
      <w:ins w:id="132" w:author="liujw" w:date="2024-06-05T15:53:48Z">
        <w:r>
          <w:rPr>
            <w:rFonts w:hint="eastAsia"/>
            <w:lang w:val="en-US" w:eastAsia="zh-CN"/>
          </w:rPr>
          <w:t>o</w:t>
        </w:r>
      </w:ins>
      <w:ins w:id="133" w:author="liujw" w:date="2024-06-05T15:53:49Z">
        <w:r>
          <w:rPr>
            <w:rFonts w:hint="eastAsia"/>
            <w:lang w:val="en-US" w:eastAsia="zh-CN"/>
          </w:rPr>
          <w:t>wner</w:t>
        </w:r>
      </w:ins>
      <w:ins w:id="134" w:author="liujw" w:date="2024-04-29T14:17:23Z">
        <w:r>
          <w:rPr>
            <w:rFonts w:hint="default"/>
            <w:lang w:val="en-US" w:eastAsia="zh-CN"/>
          </w:rPr>
          <w:t>’</w:t>
        </w:r>
      </w:ins>
      <w:ins w:id="135" w:author="liujw" w:date="2024-04-29T14:17:23Z">
        <w:r>
          <w:rPr>
            <w:rFonts w:hint="eastAsia"/>
            <w:lang w:val="en-US" w:eastAsia="zh-CN"/>
          </w:rPr>
          <w:t xml:space="preserve">s </w:t>
        </w:r>
      </w:ins>
      <w:ins w:id="136" w:author="liujw" w:date="2024-06-05T15:53:40Z">
        <w:r>
          <w:rPr>
            <w:rFonts w:hint="eastAsia"/>
            <w:lang w:val="en-US" w:eastAsia="zh-CN"/>
          </w:rPr>
          <w:t>c</w:t>
        </w:r>
      </w:ins>
      <w:ins w:id="137" w:author="liujw" w:date="2024-06-05T15:53:41Z">
        <w:r>
          <w:rPr>
            <w:rFonts w:hint="eastAsia"/>
            <w:lang w:val="en-US" w:eastAsia="zh-CN"/>
          </w:rPr>
          <w:t>onsen</w:t>
        </w:r>
      </w:ins>
      <w:ins w:id="138" w:author="liujw" w:date="2024-06-05T15:53:42Z">
        <w:r>
          <w:rPr>
            <w:rFonts w:hint="eastAsia"/>
            <w:lang w:val="en-US" w:eastAsia="zh-CN"/>
          </w:rPr>
          <w:t>t</w:t>
        </w:r>
      </w:ins>
      <w:ins w:id="139" w:author="liujw" w:date="2024-06-05T15:59:35Z">
        <w:r>
          <w:rPr>
            <w:rFonts w:hint="eastAsia"/>
            <w:lang w:val="en-US" w:eastAsia="zh-CN"/>
          </w:rPr>
          <w:t xml:space="preserve"> by</w:t>
        </w:r>
      </w:ins>
      <w:ins w:id="140" w:author="liujw" w:date="2024-06-05T15:59:36Z">
        <w:r>
          <w:rPr>
            <w:rFonts w:hint="eastAsia"/>
            <w:lang w:val="en-US" w:eastAsia="zh-CN"/>
          </w:rPr>
          <w:t xml:space="preserve"> D</w:t>
        </w:r>
      </w:ins>
      <w:ins w:id="141" w:author="liujw" w:date="2024-06-05T15:59:37Z">
        <w:r>
          <w:rPr>
            <w:rFonts w:hint="eastAsia"/>
            <w:lang w:val="en-US" w:eastAsia="zh-CN"/>
          </w:rPr>
          <w:t>APM</w:t>
        </w:r>
      </w:ins>
      <w:ins w:id="142" w:author="liujw" w:date="2024-06-05T15:59:38Z">
        <w:r>
          <w:rPr>
            <w:rFonts w:hint="eastAsia"/>
            <w:lang w:val="en-US" w:eastAsia="zh-CN"/>
          </w:rPr>
          <w:t xml:space="preserve"> fu</w:t>
        </w:r>
      </w:ins>
      <w:ins w:id="143" w:author="liujw" w:date="2024-06-05T15:59:39Z">
        <w:r>
          <w:rPr>
            <w:rFonts w:hint="eastAsia"/>
            <w:lang w:val="en-US" w:eastAsia="zh-CN"/>
          </w:rPr>
          <w:t>ncti</w:t>
        </w:r>
      </w:ins>
      <w:ins w:id="144" w:author="liujw" w:date="2024-06-05T15:59:40Z">
        <w:r>
          <w:rPr>
            <w:rFonts w:hint="eastAsia"/>
            <w:lang w:val="en-US" w:eastAsia="zh-CN"/>
          </w:rPr>
          <w:t>on</w:t>
        </w:r>
      </w:ins>
      <w:ins w:id="145" w:author="liujw" w:date="2024-04-29T14:17:23Z">
        <w:r>
          <w:rPr>
            <w:rFonts w:hint="eastAsia"/>
            <w:lang w:eastAsia="zh-CN"/>
          </w:rPr>
          <w:t xml:space="preserve">. </w:t>
        </w:r>
      </w:ins>
      <w:ins w:id="146" w:author="liujw0715" w:date="2024-07-15T14:24:15Z">
        <w:r>
          <w:rPr>
            <w:rFonts w:hint="eastAsia"/>
            <w:lang w:val="en-US" w:eastAsia="zh-CN"/>
          </w:rPr>
          <w:t>A</w:t>
        </w:r>
      </w:ins>
      <w:ins w:id="147" w:author="liujw0715" w:date="2024-07-15T14:24:16Z">
        <w:r>
          <w:rPr>
            <w:rFonts w:hint="eastAsia"/>
            <w:lang w:val="en-US" w:eastAsia="zh-CN"/>
          </w:rPr>
          <w:t>-</w:t>
        </w:r>
      </w:ins>
      <w:ins w:id="148" w:author="liujw0715" w:date="2024-07-15T14:24:09Z">
        <w:r>
          <w:rPr>
            <w:rFonts w:hint="eastAsia"/>
            <w:lang w:eastAsia="zh-CN"/>
          </w:rPr>
          <w:t>DACM and DAPM are different logical functionalities and have different roles. They may be provided by</w:t>
        </w:r>
      </w:ins>
      <w:ins w:id="149" w:author="liujw0715" w:date="2024-07-15T14:24:41Z">
        <w:r>
          <w:rPr>
            <w:rFonts w:hint="eastAsia"/>
            <w:lang w:val="en-US" w:eastAsia="zh-CN"/>
          </w:rPr>
          <w:t xml:space="preserve"> </w:t>
        </w:r>
      </w:ins>
      <w:ins w:id="150" w:author="liujw0715" w:date="2024-07-15T14:24:49Z">
        <w:r>
          <w:rPr>
            <w:rFonts w:hint="eastAsia"/>
            <w:lang w:val="en-US" w:eastAsia="zh-CN"/>
          </w:rPr>
          <w:t>one</w:t>
        </w:r>
      </w:ins>
      <w:ins w:id="151" w:author="liujw0715" w:date="2024-07-15T14:24:50Z">
        <w:r>
          <w:rPr>
            <w:rFonts w:hint="eastAsia"/>
            <w:lang w:val="en-US" w:eastAsia="zh-CN"/>
          </w:rPr>
          <w:t xml:space="preserve"> pr</w:t>
        </w:r>
      </w:ins>
      <w:ins w:id="152" w:author="liujw0715" w:date="2024-07-15T14:24:51Z">
        <w:r>
          <w:rPr>
            <w:rFonts w:hint="eastAsia"/>
            <w:lang w:val="en-US" w:eastAsia="zh-CN"/>
          </w:rPr>
          <w:t>ovid</w:t>
        </w:r>
      </w:ins>
      <w:ins w:id="153" w:author="liujw0715" w:date="2024-07-15T14:24:52Z">
        <w:r>
          <w:rPr>
            <w:rFonts w:hint="eastAsia"/>
            <w:lang w:val="en-US" w:eastAsia="zh-CN"/>
          </w:rPr>
          <w:t xml:space="preserve">er </w:t>
        </w:r>
      </w:ins>
      <w:ins w:id="154" w:author="liujw0715" w:date="2024-07-15T14:24:53Z">
        <w:r>
          <w:rPr>
            <w:rFonts w:hint="eastAsia"/>
            <w:lang w:val="en-US" w:eastAsia="zh-CN"/>
          </w:rPr>
          <w:t>o</w:t>
        </w:r>
      </w:ins>
      <w:ins w:id="155" w:author="liujw0715" w:date="2024-07-15T14:25:26Z">
        <w:r>
          <w:rPr>
            <w:rFonts w:hint="eastAsia"/>
            <w:lang w:val="en-US" w:eastAsia="zh-CN"/>
          </w:rPr>
          <w:t>r</w:t>
        </w:r>
      </w:ins>
      <w:ins w:id="156" w:author="liujw0715" w:date="2024-07-15T14:24:09Z">
        <w:r>
          <w:rPr>
            <w:rFonts w:hint="eastAsia"/>
            <w:lang w:eastAsia="zh-CN"/>
          </w:rPr>
          <w:t xml:space="preserve"> different provider</w:t>
        </w:r>
      </w:ins>
      <w:ins w:id="157" w:author="liujw0715" w:date="2024-07-15T14:24:56Z">
        <w:r>
          <w:rPr>
            <w:rFonts w:hint="eastAsia"/>
            <w:lang w:val="en-US" w:eastAsia="zh-CN"/>
          </w:rPr>
          <w:t>s</w:t>
        </w:r>
      </w:ins>
      <w:ins w:id="158" w:author="liujw0715" w:date="2024-07-15T14:25:00Z">
        <w:r>
          <w:rPr>
            <w:rFonts w:hint="eastAsia"/>
            <w:lang w:val="en-US" w:eastAsia="zh-CN"/>
          </w:rPr>
          <w:t>.</w:t>
        </w:r>
      </w:ins>
      <w:ins w:id="159" w:author="liujw0715" w:date="2024-07-15T14:24:13Z">
        <w:r>
          <w:rPr>
            <w:rFonts w:hint="eastAsia"/>
            <w:lang w:val="en-US" w:eastAsia="zh-CN"/>
          </w:rPr>
          <w:t xml:space="preserve"> </w:t>
        </w:r>
      </w:ins>
      <w:ins w:id="160" w:author="liujw0715" w:date="2024-07-15T14:26:32Z">
        <w:r>
          <w:rPr>
            <w:rFonts w:hint="eastAsia"/>
            <w:lang w:val="en-US" w:eastAsia="zh-CN"/>
          </w:rPr>
          <w:t>T</w:t>
        </w:r>
      </w:ins>
      <w:ins w:id="161" w:author="liujw0715" w:date="2024-07-15T14:26:34Z">
        <w:r>
          <w:rPr>
            <w:rFonts w:hint="eastAsia"/>
            <w:lang w:val="en-US" w:eastAsia="zh-CN"/>
          </w:rPr>
          <w:t>he</w:t>
        </w:r>
      </w:ins>
      <w:ins w:id="162" w:author="liujw0715" w:date="2024-07-15T14:26:36Z">
        <w:r>
          <w:rPr>
            <w:rFonts w:hint="eastAsia"/>
            <w:lang w:val="en-US" w:eastAsia="zh-CN"/>
          </w:rPr>
          <w:t>y</w:t>
        </w:r>
      </w:ins>
      <w:ins w:id="163" w:author="liujw0715" w:date="2024-07-15T14:21:20Z">
        <w:r>
          <w:rPr>
            <w:rFonts w:hint="eastAsia"/>
            <w:lang w:val="en-US" w:eastAsia="zh-CN"/>
          </w:rPr>
          <w:t xml:space="preserve"> may</w:t>
        </w:r>
      </w:ins>
      <w:ins w:id="164" w:author="liujw0715" w:date="2024-07-15T14:21:21Z">
        <w:r>
          <w:rPr>
            <w:rFonts w:hint="eastAsia"/>
            <w:lang w:val="en-US" w:eastAsia="zh-CN"/>
          </w:rPr>
          <w:t xml:space="preserve"> </w:t>
        </w:r>
      </w:ins>
      <w:ins w:id="165" w:author="liujw0715" w:date="2024-07-15T14:21:32Z">
        <w:r>
          <w:rPr>
            <w:rFonts w:hint="eastAsia"/>
            <w:lang w:val="en-US" w:eastAsia="zh-CN"/>
          </w:rPr>
          <w:t xml:space="preserve">be </w:t>
        </w:r>
      </w:ins>
      <w:ins w:id="166" w:author="liujw0715" w:date="2024-07-15T14:21:21Z">
        <w:r>
          <w:rPr>
            <w:rFonts w:hint="eastAsia"/>
            <w:lang w:val="en-US" w:eastAsia="zh-CN"/>
          </w:rPr>
          <w:t>d</w:t>
        </w:r>
      </w:ins>
      <w:ins w:id="167" w:author="liujw0715" w:date="2024-07-15T14:21:23Z">
        <w:r>
          <w:rPr>
            <w:rFonts w:hint="eastAsia"/>
            <w:lang w:val="en-US" w:eastAsia="zh-CN"/>
          </w:rPr>
          <w:t>epl</w:t>
        </w:r>
      </w:ins>
      <w:ins w:id="168" w:author="liujw0715" w:date="2024-07-15T14:21:24Z">
        <w:r>
          <w:rPr>
            <w:rFonts w:hint="eastAsia"/>
            <w:lang w:val="en-US" w:eastAsia="zh-CN"/>
          </w:rPr>
          <w:t>oy</w:t>
        </w:r>
      </w:ins>
      <w:ins w:id="169" w:author="liujw0715" w:date="2024-07-15T14:21:29Z">
        <w:r>
          <w:rPr>
            <w:rFonts w:hint="eastAsia"/>
            <w:lang w:val="en-US" w:eastAsia="zh-CN"/>
          </w:rPr>
          <w:t>ed</w:t>
        </w:r>
      </w:ins>
      <w:ins w:id="170" w:author="liujw0715" w:date="2024-07-15T14:22:04Z">
        <w:r>
          <w:rPr>
            <w:rFonts w:hint="eastAsia"/>
            <w:lang w:val="en-US" w:eastAsia="zh-CN"/>
          </w:rPr>
          <w:t xml:space="preserve"> i</w:t>
        </w:r>
      </w:ins>
      <w:ins w:id="171" w:author="liujw0715" w:date="2024-07-15T14:22:05Z">
        <w:r>
          <w:rPr>
            <w:rFonts w:hint="eastAsia"/>
            <w:lang w:val="en-US" w:eastAsia="zh-CN"/>
          </w:rPr>
          <w:t xml:space="preserve">n the </w:t>
        </w:r>
      </w:ins>
      <w:ins w:id="172" w:author="liujw0715" w:date="2024-07-15T14:23:11Z">
        <w:r>
          <w:rPr>
            <w:rFonts w:hint="eastAsia"/>
            <w:lang w:val="en-US" w:eastAsia="zh-CN"/>
          </w:rPr>
          <w:t>a</w:t>
        </w:r>
      </w:ins>
      <w:ins w:id="173" w:author="liujw0715" w:date="2024-07-15T14:23:12Z">
        <w:r>
          <w:rPr>
            <w:rFonts w:hint="eastAsia"/>
            <w:lang w:val="en-US" w:eastAsia="zh-CN"/>
          </w:rPr>
          <w:t xml:space="preserve"> sin</w:t>
        </w:r>
      </w:ins>
      <w:ins w:id="174" w:author="liujw0715" w:date="2024-07-15T14:23:13Z">
        <w:r>
          <w:rPr>
            <w:rFonts w:hint="eastAsia"/>
            <w:lang w:val="en-US" w:eastAsia="zh-CN"/>
          </w:rPr>
          <w:t>gle s</w:t>
        </w:r>
      </w:ins>
      <w:ins w:id="175" w:author="liujw0715" w:date="2024-07-15T14:23:14Z">
        <w:r>
          <w:rPr>
            <w:rFonts w:hint="eastAsia"/>
            <w:lang w:val="en-US" w:eastAsia="zh-CN"/>
          </w:rPr>
          <w:t>erver</w:t>
        </w:r>
      </w:ins>
      <w:ins w:id="176" w:author="liujw0715" w:date="2024-07-15T14:33:03Z">
        <w:r>
          <w:rPr>
            <w:rFonts w:hint="eastAsia"/>
            <w:lang w:val="en-US" w:eastAsia="zh-CN"/>
          </w:rPr>
          <w:t xml:space="preserve"> </w:t>
        </w:r>
      </w:ins>
      <w:ins w:id="177" w:author="liujw0715" w:date="2024-07-15T14:33:04Z">
        <w:r>
          <w:rPr>
            <w:rFonts w:hint="eastAsia"/>
            <w:lang w:val="en-US" w:eastAsia="zh-CN"/>
          </w:rPr>
          <w:t xml:space="preserve">or </w:t>
        </w:r>
      </w:ins>
      <w:ins w:id="178" w:author="liuyue0712" w:date="2024-07-15T16:22:32Z">
        <w:r>
          <w:rPr>
            <w:rFonts w:hint="eastAsia"/>
            <w:lang w:val="en-US" w:eastAsia="zh-CN"/>
          </w:rPr>
          <w:t>differe</w:t>
        </w:r>
      </w:ins>
      <w:ins w:id="179" w:author="liuyue0712" w:date="2024-07-15T16:22:33Z">
        <w:r>
          <w:rPr>
            <w:rFonts w:hint="eastAsia"/>
            <w:lang w:val="en-US" w:eastAsia="zh-CN"/>
          </w:rPr>
          <w:t>nt</w:t>
        </w:r>
      </w:ins>
      <w:ins w:id="180" w:author="liujw0715" w:date="2024-07-15T14:34:08Z">
        <w:r>
          <w:rPr>
            <w:rFonts w:hint="eastAsia"/>
            <w:lang w:val="en-US" w:eastAsia="zh-CN"/>
          </w:rPr>
          <w:t xml:space="preserve"> </w:t>
        </w:r>
      </w:ins>
      <w:ins w:id="181" w:author="liujw0715" w:date="2024-07-15T14:34:11Z">
        <w:r>
          <w:rPr>
            <w:rFonts w:hint="eastAsia"/>
            <w:lang w:val="en-US" w:eastAsia="zh-CN"/>
          </w:rPr>
          <w:t>s</w:t>
        </w:r>
      </w:ins>
      <w:ins w:id="182" w:author="liujw0715" w:date="2024-07-15T14:34:12Z">
        <w:r>
          <w:rPr>
            <w:rFonts w:hint="eastAsia"/>
            <w:lang w:val="en-US" w:eastAsia="zh-CN"/>
          </w:rPr>
          <w:t>ervers</w:t>
        </w:r>
      </w:ins>
      <w:ins w:id="183" w:author="liujw0715" w:date="2024-07-15T14:26:24Z">
        <w:r>
          <w:rPr>
            <w:rFonts w:hint="eastAsia"/>
            <w:lang w:val="en-US" w:eastAsia="zh-CN"/>
          </w:rPr>
          <w:t>.</w:t>
        </w:r>
      </w:ins>
      <w:ins w:id="184" w:author="liujw0715" w:date="2024-07-15T14:26:25Z">
        <w:r>
          <w:rPr>
            <w:rFonts w:hint="eastAsia"/>
            <w:lang w:val="en-US" w:eastAsia="zh-CN"/>
          </w:rPr>
          <w:t xml:space="preserve"> </w:t>
        </w:r>
      </w:ins>
      <w:ins w:id="185" w:author="liujw" w:date="2024-04-29T14:17:23Z">
        <w:r>
          <w:rPr>
            <w:rFonts w:hint="eastAsia"/>
            <w:lang w:val="en-US" w:eastAsia="zh-CN"/>
          </w:rPr>
          <w:t>T</w:t>
        </w:r>
      </w:ins>
      <w:ins w:id="186" w:author="liujw" w:date="2024-04-29T14:17:23Z">
        <w:r>
          <w:rPr>
            <w:rFonts w:hint="eastAsia"/>
            <w:lang w:eastAsia="zh-CN"/>
          </w:rPr>
          <w:t xml:space="preserve">he architectural </w:t>
        </w:r>
      </w:ins>
      <w:ins w:id="187" w:author="liujw" w:date="2024-04-29T14:17:23Z">
        <w:r>
          <w:rPr>
            <w:rFonts w:hint="eastAsia"/>
            <w:lang w:val="en-US" w:eastAsia="zh-CN"/>
          </w:rPr>
          <w:t>impacts and procedures are described in clause 7.x.2 and clause 7.x.3 respectively</w:t>
        </w:r>
      </w:ins>
      <w:ins w:id="188" w:author="liujw" w:date="2024-04-29T14:17:23Z">
        <w:r>
          <w:rPr>
            <w:lang w:eastAsia="zh-CN"/>
          </w:rPr>
          <w:t>.</w:t>
        </w:r>
      </w:ins>
      <w:ins w:id="189" w:author="liujw" w:date="2024-04-29T14:17:23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4"/>
        <w:rPr>
          <w:ins w:id="190" w:author="liujw" w:date="2024-04-29T14:17:23Z"/>
        </w:rPr>
      </w:pPr>
      <w:ins w:id="191" w:author="liujw" w:date="2024-04-29T14:17:23Z">
        <w:r>
          <w:rPr/>
          <w:t>7.</w:t>
        </w:r>
      </w:ins>
      <w:ins w:id="192" w:author="liujw" w:date="2024-04-29T14:17:23Z">
        <w:r>
          <w:rPr>
            <w:lang w:eastAsia="zh-CN"/>
          </w:rPr>
          <w:t>x</w:t>
        </w:r>
      </w:ins>
      <w:ins w:id="193" w:author="liujw" w:date="2024-04-29T14:17:23Z">
        <w:r>
          <w:rPr/>
          <w:t>.</w:t>
        </w:r>
      </w:ins>
      <w:ins w:id="194" w:author="liujw" w:date="2024-04-29T14:17:23Z">
        <w:r>
          <w:rPr>
            <w:rFonts w:hint="eastAsia"/>
            <w:lang w:eastAsia="zh-CN"/>
          </w:rPr>
          <w:t>2</w:t>
        </w:r>
      </w:ins>
      <w:ins w:id="195" w:author="liujw" w:date="2024-04-29T14:17:23Z">
        <w:r>
          <w:rPr/>
          <w:tab/>
        </w:r>
      </w:ins>
      <w:ins w:id="196" w:author="liujw" w:date="2024-04-29T14:17:23Z">
        <w:r>
          <w:rPr>
            <w:lang w:eastAsia="zh-CN"/>
          </w:rPr>
          <w:t>Architecture Impacts</w:t>
        </w:r>
      </w:ins>
    </w:p>
    <w:p>
      <w:pPr>
        <w:rPr>
          <w:ins w:id="197" w:author="liujw" w:date="2024-04-29T14:17:23Z"/>
          <w:rFonts w:hint="eastAsia" w:eastAsia="宋体"/>
          <w:strike w:val="0"/>
          <w:dstrike w:val="0"/>
          <w:lang w:val="en-US" w:eastAsia="zh-CN"/>
        </w:rPr>
      </w:pPr>
      <w:ins w:id="198" w:author="liujw" w:date="2024-04-29T14:17:23Z">
        <w:r>
          <w:rPr>
            <w:lang w:eastAsia="zh-CN"/>
          </w:rPr>
          <w:t>The solution utilizes the architecture specified in clause</w:t>
        </w:r>
      </w:ins>
      <w:ins w:id="199" w:author="liujw" w:date="2024-04-29T14:17:23Z">
        <w:r>
          <w:rPr>
            <w:lang w:val="en-US" w:eastAsia="zh-CN"/>
          </w:rPr>
          <w:t> 6.</w:t>
        </w:r>
      </w:ins>
      <w:ins w:id="200" w:author="liujw" w:date="2024-07-03T10:29:19Z">
        <w:r>
          <w:rPr>
            <w:rFonts w:hint="eastAsia"/>
            <w:lang w:val="en-US" w:eastAsia="zh-CN"/>
          </w:rPr>
          <w:t>2</w:t>
        </w:r>
      </w:ins>
      <w:ins w:id="201" w:author="liujw" w:date="2024-04-29T14:17:23Z">
        <w:r>
          <w:rPr>
            <w:lang w:val="en-US" w:eastAsia="zh-CN"/>
          </w:rPr>
          <w:t>, Option#</w:t>
        </w:r>
      </w:ins>
      <w:ins w:id="202" w:author="liujw" w:date="2024-07-03T10:29:16Z">
        <w:r>
          <w:rPr>
            <w:rFonts w:hint="eastAsia"/>
            <w:lang w:val="en-US" w:eastAsia="zh-CN"/>
          </w:rPr>
          <w:t>2</w:t>
        </w:r>
      </w:ins>
      <w:ins w:id="203" w:author="liujw" w:date="2024-04-29T14:17:23Z">
        <w:r>
          <w:rPr>
            <w:rFonts w:hint="eastAsia" w:eastAsia="宋体"/>
            <w:strike w:val="0"/>
            <w:dstrike w:val="0"/>
            <w:lang w:val="en-US" w:eastAsia="zh-CN"/>
          </w:rPr>
          <w:t xml:space="preserve">. </w:t>
        </w:r>
      </w:ins>
      <w:ins w:id="204" w:author="liujw" w:date="2024-04-29T14:17:23Z">
        <w:r>
          <w:rPr>
            <w:rFonts w:hint="eastAsia" w:eastAsia="宋体"/>
            <w:lang w:val="en-US" w:eastAsia="zh-CN"/>
          </w:rPr>
          <w:t xml:space="preserve">In the </w:t>
        </w:r>
      </w:ins>
      <w:ins w:id="205" w:author="liujw" w:date="2024-04-29T14:17:23Z">
        <w:r>
          <w:rPr>
            <w:lang w:val="en-US"/>
          </w:rPr>
          <w:t>architecture</w:t>
        </w:r>
      </w:ins>
      <w:ins w:id="206" w:author="liujw" w:date="2024-04-29T14:17:23Z">
        <w:r>
          <w:rPr>
            <w:rFonts w:hint="eastAsia" w:eastAsia="宋体"/>
            <w:lang w:val="en-US" w:eastAsia="zh-CN"/>
          </w:rPr>
          <w:t xml:space="preserve"> DAPM</w:t>
        </w:r>
      </w:ins>
      <w:ins w:id="207" w:author="liujw" w:date="2024-04-29T14:17:23Z">
        <w:r>
          <w:rPr>
            <w:lang w:val="en-US"/>
          </w:rPr>
          <w:t xml:space="preserve"> function</w:t>
        </w:r>
      </w:ins>
      <w:ins w:id="208" w:author="liujw" w:date="2024-04-29T14:17:23Z">
        <w:r>
          <w:rPr>
            <w:rFonts w:hint="eastAsia" w:eastAsia="宋体"/>
            <w:lang w:val="en-US" w:eastAsia="zh-CN"/>
          </w:rPr>
          <w:t xml:space="preserve"> </w:t>
        </w:r>
      </w:ins>
      <w:ins w:id="209" w:author="liujw" w:date="2024-04-29T14:17:23Z">
        <w:r>
          <w:rPr>
            <w:lang w:val="en-US"/>
          </w:rPr>
          <w:t>exposes the APIs</w:t>
        </w:r>
      </w:ins>
      <w:ins w:id="210" w:author="liujw" w:date="2024-04-29T14:17:23Z">
        <w:r>
          <w:rPr>
            <w:rFonts w:hint="eastAsia" w:eastAsia="宋体"/>
            <w:lang w:val="en-US" w:eastAsia="zh-CN"/>
          </w:rPr>
          <w:t xml:space="preserve"> </w:t>
        </w:r>
      </w:ins>
      <w:ins w:id="211" w:author="liujw" w:date="2024-04-29T14:17:23Z">
        <w:r>
          <w:rPr>
            <w:lang w:val="en-US"/>
          </w:rPr>
          <w:t>to the Vertical Application Layer</w:t>
        </w:r>
      </w:ins>
      <w:ins w:id="212" w:author="liujw" w:date="2024-04-29T14:17:23Z">
        <w:r>
          <w:rPr>
            <w:rFonts w:hint="eastAsia" w:eastAsia="宋体"/>
            <w:lang w:val="en-US" w:eastAsia="zh-CN"/>
          </w:rPr>
          <w:t xml:space="preserve"> for service providing</w:t>
        </w:r>
      </w:ins>
      <w:ins w:id="213" w:author="liujw" w:date="2024-04-29T14:17:23Z">
        <w:r>
          <w:rPr>
            <w:lang w:val="en-US"/>
          </w:rPr>
          <w:t xml:space="preserve">. </w:t>
        </w:r>
      </w:ins>
    </w:p>
    <w:p>
      <w:pPr>
        <w:pStyle w:val="4"/>
        <w:rPr>
          <w:ins w:id="214" w:author="liujw" w:date="2024-04-29T14:17:23Z"/>
          <w:lang w:eastAsia="zh-CN"/>
        </w:rPr>
      </w:pPr>
      <w:ins w:id="215" w:author="liujw" w:date="2024-04-29T14:17:23Z">
        <w:r>
          <w:rPr/>
          <w:t>7.</w:t>
        </w:r>
      </w:ins>
      <w:ins w:id="216" w:author="liujw" w:date="2024-04-29T14:17:23Z">
        <w:r>
          <w:rPr>
            <w:lang w:eastAsia="zh-CN"/>
          </w:rPr>
          <w:t>x</w:t>
        </w:r>
      </w:ins>
      <w:ins w:id="217" w:author="liujw" w:date="2024-04-29T14:17:23Z">
        <w:r>
          <w:rPr/>
          <w:t>.3</w:t>
        </w:r>
      </w:ins>
      <w:ins w:id="218" w:author="liujw" w:date="2024-04-29T14:17:23Z">
        <w:r>
          <w:rPr/>
          <w:tab/>
        </w:r>
      </w:ins>
      <w:ins w:id="219" w:author="liujw" w:date="2024-04-29T14:17:23Z">
        <w:r>
          <w:rPr>
            <w:lang w:eastAsia="zh-CN"/>
          </w:rPr>
          <w:t>Procedures</w:t>
        </w:r>
      </w:ins>
    </w:p>
    <w:p>
      <w:pPr>
        <w:pStyle w:val="5"/>
        <w:rPr>
          <w:ins w:id="220" w:author="liujw" w:date="2024-04-29T14:17:23Z"/>
          <w:rFonts w:hint="default"/>
          <w:lang w:val="en-US" w:eastAsia="zh-CN"/>
        </w:rPr>
      </w:pPr>
      <w:ins w:id="221" w:author="liujw" w:date="2024-04-29T14:17:23Z">
        <w:r>
          <w:rPr>
            <w:lang w:eastAsia="zh-CN"/>
          </w:rPr>
          <w:t>7.x.3.1</w:t>
        </w:r>
      </w:ins>
      <w:ins w:id="222" w:author="liujw" w:date="2024-04-29T14:17:23Z">
        <w:r>
          <w:rPr>
            <w:lang w:eastAsia="zh-CN"/>
          </w:rPr>
          <w:tab/>
        </w:r>
      </w:ins>
      <w:ins w:id="223" w:author="liujw" w:date="2024-04-29T14:17:23Z">
        <w:r>
          <w:rPr>
            <w:rFonts w:hint="eastAsia" w:eastAsia="宋体"/>
            <w:lang w:val="en-US" w:eastAsia="zh-CN"/>
          </w:rPr>
          <w:t xml:space="preserve">Digital asset </w:t>
        </w:r>
      </w:ins>
      <w:ins w:id="224" w:author="liujw" w:date="2024-06-25T11:18:24Z">
        <w:r>
          <w:rPr>
            <w:rFonts w:hint="eastAsia" w:eastAsia="宋体"/>
            <w:lang w:val="en-US" w:eastAsia="zh-CN"/>
          </w:rPr>
          <w:t>contro</w:t>
        </w:r>
      </w:ins>
      <w:ins w:id="225" w:author="liujw" w:date="2024-06-25T11:18:25Z">
        <w:r>
          <w:rPr>
            <w:rFonts w:hint="eastAsia" w:eastAsia="宋体"/>
            <w:lang w:val="en-US" w:eastAsia="zh-CN"/>
          </w:rPr>
          <w:t xml:space="preserve">l </w:t>
        </w:r>
      </w:ins>
      <w:ins w:id="226" w:author="liujw" w:date="2024-06-25T11:18:26Z">
        <w:r>
          <w:rPr>
            <w:rFonts w:hint="eastAsia" w:eastAsia="宋体"/>
            <w:lang w:val="en-US" w:eastAsia="zh-CN"/>
          </w:rPr>
          <w:t xml:space="preserve">mode </w:t>
        </w:r>
      </w:ins>
      <w:ins w:id="227" w:author="liujw" w:date="2024-04-29T14:17:23Z">
        <w:r>
          <w:rPr>
            <w:rFonts w:hint="eastAsia" w:eastAsia="宋体"/>
            <w:lang w:val="en-US" w:eastAsia="zh-CN"/>
          </w:rPr>
          <w:t>registration</w:t>
        </w:r>
      </w:ins>
    </w:p>
    <w:p>
      <w:pPr>
        <w:rPr>
          <w:ins w:id="228" w:author="liujw" w:date="2024-04-29T14:17:23Z"/>
          <w:rFonts w:hint="default" w:eastAsia="宋体"/>
          <w:lang w:val="en-US" w:eastAsia="zh-CN"/>
        </w:rPr>
      </w:pPr>
      <w:ins w:id="229" w:author="liujw" w:date="2024-04-29T14:17:23Z">
        <w:r>
          <w:rPr>
            <w:rFonts w:hint="eastAsia"/>
          </w:rPr>
          <w:t xml:space="preserve">Figure 7.x.3.1-1 </w:t>
        </w:r>
      </w:ins>
      <w:ins w:id="230" w:author="liujw" w:date="2024-04-29T14:17:23Z">
        <w:r>
          <w:rPr>
            <w:lang w:eastAsia="zh-CN"/>
          </w:rPr>
          <w:t xml:space="preserve">illustrates </w:t>
        </w:r>
      </w:ins>
      <w:ins w:id="231" w:author="liujw" w:date="2024-04-29T14:17:23Z">
        <w:r>
          <w:rPr>
            <w:rFonts w:hint="eastAsia" w:eastAsia="宋体"/>
            <w:lang w:val="en-US" w:eastAsia="zh-CN"/>
          </w:rPr>
          <w:t>the precedure of</w:t>
        </w:r>
      </w:ins>
      <w:ins w:id="232" w:author="liujw" w:date="2024-04-29T14:17:23Z">
        <w:r>
          <w:rPr>
            <w:rFonts w:hint="eastAsia"/>
          </w:rPr>
          <w:t xml:space="preserve"> </w:t>
        </w:r>
      </w:ins>
      <w:ins w:id="233" w:author="liujw" w:date="2024-04-29T14:17:23Z">
        <w:r>
          <w:rPr>
            <w:rFonts w:hint="eastAsia" w:eastAsia="宋体"/>
            <w:lang w:val="en-US" w:eastAsia="zh-CN"/>
          </w:rPr>
          <w:t>d</w:t>
        </w:r>
      </w:ins>
      <w:ins w:id="234" w:author="liujw" w:date="2024-04-29T14:17:23Z">
        <w:r>
          <w:rPr>
            <w:rFonts w:hint="eastAsia" w:eastAsia="宋体"/>
            <w:lang w:eastAsia="zh-CN"/>
          </w:rPr>
          <w:t xml:space="preserve">igital </w:t>
        </w:r>
      </w:ins>
      <w:ins w:id="235" w:author="liujw" w:date="2024-04-29T14:17:23Z">
        <w:r>
          <w:rPr>
            <w:rFonts w:hint="eastAsia" w:eastAsia="宋体"/>
            <w:lang w:val="en-US" w:eastAsia="zh-CN"/>
          </w:rPr>
          <w:t>a</w:t>
        </w:r>
      </w:ins>
      <w:ins w:id="236" w:author="liujw" w:date="2024-04-29T14:17:23Z">
        <w:r>
          <w:rPr>
            <w:rFonts w:hint="eastAsia" w:eastAsia="宋体"/>
            <w:lang w:eastAsia="zh-CN"/>
          </w:rPr>
          <w:t>sset</w:t>
        </w:r>
      </w:ins>
      <w:ins w:id="237" w:author="liujw" w:date="2024-07-03T15:51:31Z">
        <w:r>
          <w:rPr>
            <w:rFonts w:hint="eastAsia" w:eastAsia="宋体"/>
            <w:lang w:val="en-US" w:eastAsia="zh-CN"/>
          </w:rPr>
          <w:t xml:space="preserve"> co</w:t>
        </w:r>
      </w:ins>
      <w:ins w:id="238" w:author="liujw" w:date="2024-07-03T15:51:32Z">
        <w:r>
          <w:rPr>
            <w:rFonts w:hint="eastAsia" w:eastAsia="宋体"/>
            <w:lang w:val="en-US" w:eastAsia="zh-CN"/>
          </w:rPr>
          <w:t>n</w:t>
        </w:r>
      </w:ins>
      <w:ins w:id="239" w:author="liujw" w:date="2024-07-03T15:51:33Z">
        <w:r>
          <w:rPr>
            <w:rFonts w:hint="eastAsia" w:eastAsia="宋体"/>
            <w:lang w:val="en-US" w:eastAsia="zh-CN"/>
          </w:rPr>
          <w:t>tr</w:t>
        </w:r>
      </w:ins>
      <w:ins w:id="240" w:author="liujw" w:date="2024-07-03T15:51:34Z">
        <w:r>
          <w:rPr>
            <w:rFonts w:hint="eastAsia" w:eastAsia="宋体"/>
            <w:lang w:val="en-US" w:eastAsia="zh-CN"/>
          </w:rPr>
          <w:t>ol</w:t>
        </w:r>
      </w:ins>
      <w:ins w:id="241" w:author="liujw" w:date="2024-07-03T15:51:35Z">
        <w:r>
          <w:rPr>
            <w:rFonts w:hint="eastAsia" w:eastAsia="宋体"/>
            <w:lang w:val="en-US" w:eastAsia="zh-CN"/>
          </w:rPr>
          <w:t xml:space="preserve"> mode</w:t>
        </w:r>
      </w:ins>
      <w:ins w:id="242" w:author="liujw" w:date="2024-04-29T14:17:23Z">
        <w:r>
          <w:rPr>
            <w:rFonts w:hint="eastAsia" w:eastAsia="宋体"/>
            <w:lang w:val="en-US" w:eastAsia="zh-CN"/>
          </w:rPr>
          <w:t xml:space="preserve"> registration</w:t>
        </w:r>
      </w:ins>
      <w:ins w:id="243" w:author="liujw" w:date="2024-04-29T14:17:23Z">
        <w:r>
          <w:rPr>
            <w:rFonts w:hint="eastAsia"/>
          </w:rPr>
          <w:t xml:space="preserve">. </w:t>
        </w:r>
      </w:ins>
      <w:ins w:id="244" w:author="liujw" w:date="2024-06-14T17:09:29Z">
        <w:r>
          <w:rPr>
            <w:rFonts w:hint="eastAsia"/>
          </w:rPr>
          <w:t>The registration proce</w:t>
        </w:r>
      </w:ins>
      <w:ins w:id="245" w:author="liujw" w:date="2024-06-14T17:09:34Z">
        <w:r>
          <w:rPr>
            <w:rFonts w:hint="eastAsia" w:eastAsia="宋体"/>
            <w:lang w:val="en-US" w:eastAsia="zh-CN"/>
          </w:rPr>
          <w:t>du</w:t>
        </w:r>
      </w:ins>
      <w:ins w:id="246" w:author="liujw" w:date="2024-06-14T17:09:35Z">
        <w:r>
          <w:rPr>
            <w:rFonts w:hint="eastAsia" w:eastAsia="宋体"/>
            <w:lang w:val="en-US" w:eastAsia="zh-CN"/>
          </w:rPr>
          <w:t>re</w:t>
        </w:r>
      </w:ins>
      <w:ins w:id="247" w:author="liujw" w:date="2024-06-14T17:09:29Z">
        <w:r>
          <w:rPr>
            <w:rFonts w:hint="eastAsia"/>
          </w:rPr>
          <w:t xml:space="preserve"> is </w:t>
        </w:r>
      </w:ins>
      <w:ins w:id="248" w:author="liujw" w:date="2024-06-14T17:09:38Z">
        <w:r>
          <w:rPr>
            <w:rFonts w:hint="eastAsia" w:eastAsia="宋体"/>
            <w:lang w:val="en-US" w:eastAsia="zh-CN"/>
          </w:rPr>
          <w:t>i</w:t>
        </w:r>
      </w:ins>
      <w:ins w:id="249" w:author="liujw" w:date="2024-06-14T17:09:39Z">
        <w:r>
          <w:rPr>
            <w:rFonts w:hint="eastAsia" w:eastAsia="宋体"/>
            <w:lang w:val="en-US" w:eastAsia="zh-CN"/>
          </w:rPr>
          <w:t>niti</w:t>
        </w:r>
      </w:ins>
      <w:ins w:id="250" w:author="liujw" w:date="2024-06-14T17:09:40Z">
        <w:r>
          <w:rPr>
            <w:rFonts w:hint="eastAsia" w:eastAsia="宋体"/>
            <w:lang w:val="en-US" w:eastAsia="zh-CN"/>
          </w:rPr>
          <w:t>a</w:t>
        </w:r>
      </w:ins>
      <w:ins w:id="251" w:author="liujw" w:date="2024-06-14T17:09:41Z">
        <w:r>
          <w:rPr>
            <w:rFonts w:hint="eastAsia" w:eastAsia="宋体"/>
            <w:lang w:val="en-US" w:eastAsia="zh-CN"/>
          </w:rPr>
          <w:t>te</w:t>
        </w:r>
      </w:ins>
      <w:ins w:id="252" w:author="liujw" w:date="2024-06-14T17:09:29Z">
        <w:r>
          <w:rPr>
            <w:rFonts w:hint="eastAsia"/>
          </w:rPr>
          <w:t xml:space="preserve">d </w:t>
        </w:r>
      </w:ins>
      <w:ins w:id="253" w:author="liujw" w:date="2024-06-25T10:38:28Z">
        <w:r>
          <w:rPr>
            <w:rFonts w:hint="eastAsia" w:eastAsia="宋体"/>
            <w:lang w:val="en-US" w:eastAsia="zh-CN"/>
          </w:rPr>
          <w:t>by</w:t>
        </w:r>
      </w:ins>
      <w:ins w:id="254" w:author="liujw" w:date="2024-06-25T10:38:29Z">
        <w:r>
          <w:rPr>
            <w:rFonts w:hint="eastAsia" w:eastAsia="宋体"/>
            <w:lang w:val="en-US" w:eastAsia="zh-CN"/>
          </w:rPr>
          <w:t xml:space="preserve"> </w:t>
        </w:r>
      </w:ins>
      <w:ins w:id="255" w:author="liujw" w:date="2024-06-14T17:09:29Z">
        <w:r>
          <w:rPr>
            <w:rFonts w:hint="eastAsia"/>
          </w:rPr>
          <w:t>the digital asset uploaded</w:t>
        </w:r>
      </w:ins>
      <w:ins w:id="256" w:author="liujw" w:date="2024-06-14T17:09:31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6"/>
        <w:jc w:val="center"/>
        <w:rPr>
          <w:ins w:id="258" w:author="liujw" w:date="2024-06-14T17:33:07Z"/>
        </w:rPr>
        <w:pPrChange w:id="257" w:author="liujw" w:date="2024-06-14T17:32:32Z">
          <w:pPr>
            <w:jc w:val="center"/>
          </w:pPr>
        </w:pPrChange>
      </w:pPr>
      <w:ins w:id="259" w:author="liujw" w:date="2024-06-14T17:02:09Z"/>
      <w:ins w:id="260" w:author="liujw" w:date="2024-06-14T17:02:09Z"/>
      <w:ins w:id="261" w:author="liujw" w:date="2024-06-14T17:02:09Z"/>
      <w:ins w:id="262" w:author="liujw" w:date="2024-06-14T17:02:09Z">
        <w:r>
          <w:rPr/>
          <w:object>
            <v:shape id="_x0000_i1025" o:spt="75" type="#_x0000_t75" style="height:260.4pt;width:449.2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264" w:author="liujw" w:date="2024-06-14T17:02:09Z"/>
    </w:p>
    <w:p>
      <w:pPr>
        <w:pStyle w:val="76"/>
        <w:jc w:val="center"/>
        <w:rPr>
          <w:ins w:id="266" w:author="liujw" w:date="2024-06-14T17:33:09Z"/>
        </w:rPr>
        <w:pPrChange w:id="265" w:author="liujw" w:date="2024-06-14T17:32:32Z">
          <w:pPr>
            <w:jc w:val="center"/>
          </w:pPr>
        </w:pPrChange>
      </w:pPr>
    </w:p>
    <w:p>
      <w:pPr>
        <w:pStyle w:val="55"/>
        <w:rPr>
          <w:ins w:id="267" w:author="liujw" w:date="2024-04-29T14:17:23Z"/>
          <w:rFonts w:hint="default" w:eastAsia="宋体"/>
          <w:lang w:val="en-US" w:eastAsia="zh-CN"/>
        </w:rPr>
      </w:pPr>
      <w:ins w:id="268" w:author="liujw" w:date="2024-04-29T14:17:23Z">
        <w:r>
          <w:rPr/>
          <w:t>Figure </w:t>
        </w:r>
      </w:ins>
      <w:ins w:id="269" w:author="liujw" w:date="2024-04-29T14:17:23Z">
        <w:r>
          <w:rPr>
            <w:lang w:eastAsia="zh-CN"/>
          </w:rPr>
          <w:t>7.x.3.1</w:t>
        </w:r>
      </w:ins>
      <w:ins w:id="270" w:author="liujw" w:date="2024-04-29T14:17:23Z">
        <w:r>
          <w:rPr/>
          <w:t xml:space="preserve">-1: </w:t>
        </w:r>
      </w:ins>
      <w:ins w:id="271" w:author="liujw" w:date="2024-06-14T17:47:53Z">
        <w:bookmarkStart w:id="6" w:name="OLE_LINK1"/>
        <w:r>
          <w:rPr>
            <w:rFonts w:hint="eastAsia" w:eastAsia="宋体"/>
            <w:lang w:val="en-US" w:eastAsia="zh-CN"/>
          </w:rPr>
          <w:t>P</w:t>
        </w:r>
      </w:ins>
      <w:ins w:id="272" w:author="liujw" w:date="2024-06-14T17:47:54Z">
        <w:r>
          <w:rPr>
            <w:rFonts w:hint="eastAsia" w:eastAsia="宋体"/>
            <w:lang w:val="en-US" w:eastAsia="zh-CN"/>
          </w:rPr>
          <w:t>r</w:t>
        </w:r>
      </w:ins>
      <w:ins w:id="273" w:author="liujw" w:date="2024-06-14T17:47:55Z">
        <w:r>
          <w:rPr>
            <w:rFonts w:hint="eastAsia" w:eastAsia="宋体"/>
            <w:lang w:val="en-US" w:eastAsia="zh-CN"/>
          </w:rPr>
          <w:t>oc</w:t>
        </w:r>
      </w:ins>
      <w:ins w:id="274" w:author="liujw" w:date="2024-06-14T17:48:06Z">
        <w:r>
          <w:rPr>
            <w:rFonts w:hint="eastAsia" w:eastAsia="宋体"/>
            <w:lang w:val="en-US" w:eastAsia="zh-CN"/>
          </w:rPr>
          <w:t>e</w:t>
        </w:r>
      </w:ins>
      <w:ins w:id="275" w:author="liujw" w:date="2024-06-14T17:47:55Z">
        <w:r>
          <w:rPr>
            <w:rFonts w:hint="eastAsia" w:eastAsia="宋体"/>
            <w:lang w:val="en-US" w:eastAsia="zh-CN"/>
          </w:rPr>
          <w:t>du</w:t>
        </w:r>
      </w:ins>
      <w:ins w:id="276" w:author="liujw" w:date="2024-06-14T17:47:56Z">
        <w:r>
          <w:rPr>
            <w:rFonts w:hint="eastAsia" w:eastAsia="宋体"/>
            <w:lang w:val="en-US" w:eastAsia="zh-CN"/>
          </w:rPr>
          <w:t>re</w:t>
        </w:r>
      </w:ins>
      <w:ins w:id="277" w:author="liujw" w:date="2024-06-14T17:47:57Z">
        <w:r>
          <w:rPr>
            <w:rFonts w:hint="eastAsia" w:eastAsia="宋体"/>
            <w:lang w:val="en-US" w:eastAsia="zh-CN"/>
          </w:rPr>
          <w:t xml:space="preserve"> for</w:t>
        </w:r>
      </w:ins>
      <w:ins w:id="278" w:author="liujw" w:date="2024-06-14T17:47:58Z">
        <w:r>
          <w:rPr>
            <w:rFonts w:hint="eastAsia" w:eastAsia="宋体"/>
            <w:lang w:val="en-US" w:eastAsia="zh-CN"/>
          </w:rPr>
          <w:t xml:space="preserve"> </w:t>
        </w:r>
        <w:bookmarkEnd w:id="6"/>
      </w:ins>
      <w:ins w:id="279" w:author="liujw" w:date="2024-06-14T17:48:00Z">
        <w:r>
          <w:rPr>
            <w:rFonts w:hint="eastAsia" w:eastAsia="宋体"/>
            <w:lang w:val="en-US" w:eastAsia="zh-CN"/>
          </w:rPr>
          <w:t>d</w:t>
        </w:r>
      </w:ins>
      <w:ins w:id="280" w:author="liujw" w:date="2024-04-29T14:17:23Z">
        <w:r>
          <w:rPr>
            <w:rFonts w:hint="eastAsia" w:eastAsia="宋体"/>
            <w:lang w:val="en-US" w:eastAsia="zh-CN"/>
          </w:rPr>
          <w:t>igital ass</w:t>
        </w:r>
      </w:ins>
      <w:ins w:id="281" w:author="liujw" w:date="2024-06-14T17:46:25Z">
        <w:r>
          <w:rPr>
            <w:rFonts w:hint="eastAsia" w:eastAsia="宋体"/>
            <w:lang w:val="en-US" w:eastAsia="zh-CN"/>
          </w:rPr>
          <w:t>et</w:t>
        </w:r>
      </w:ins>
      <w:ins w:id="282" w:author="liujw" w:date="2024-04-29T14:17:23Z">
        <w:r>
          <w:rPr>
            <w:rFonts w:hint="eastAsia" w:eastAsia="宋体"/>
            <w:lang w:val="en-US" w:eastAsia="zh-CN"/>
          </w:rPr>
          <w:t xml:space="preserve"> regristration</w:t>
        </w:r>
      </w:ins>
    </w:p>
    <w:p>
      <w:pPr>
        <w:pStyle w:val="76"/>
        <w:numPr>
          <w:ilvl w:val="0"/>
          <w:numId w:val="0"/>
        </w:numPr>
        <w:ind w:left="284" w:leftChars="0"/>
        <w:rPr>
          <w:ins w:id="283" w:author="liujw" w:date="2024-04-29T14:17:23Z"/>
          <w:rFonts w:hint="default" w:eastAsia="宋体"/>
          <w:lang w:val="en-US" w:eastAsia="zh-CN"/>
        </w:rPr>
      </w:pPr>
      <w:ins w:id="284" w:author="liujw" w:date="2024-06-25T10:29:10Z">
        <w:r>
          <w:rPr>
            <w:rFonts w:hint="eastAsia" w:eastAsia="宋体"/>
            <w:lang w:val="en-US" w:eastAsia="zh-CN"/>
          </w:rPr>
          <w:t>1-</w:t>
        </w:r>
      </w:ins>
      <w:ins w:id="285" w:author="liujw" w:date="2024-06-25T10:29:11Z">
        <w:r>
          <w:rPr>
            <w:rFonts w:hint="eastAsia" w:eastAsia="宋体"/>
            <w:lang w:val="en-US" w:eastAsia="zh-CN"/>
          </w:rPr>
          <w:t>2</w:t>
        </w:r>
      </w:ins>
      <w:ins w:id="286" w:author="liujw" w:date="2024-06-25T10:29:13Z">
        <w:r>
          <w:rPr>
            <w:rFonts w:hint="eastAsia" w:eastAsia="宋体"/>
            <w:lang w:val="en-US" w:eastAsia="zh-CN"/>
          </w:rPr>
          <w:t>.</w:t>
        </w:r>
      </w:ins>
      <w:ins w:id="287" w:author="liuyue0712" w:date="2024-07-15T16:23:17Z">
        <w:r>
          <w:rPr>
            <w:rFonts w:hint="eastAsia" w:eastAsia="宋体"/>
            <w:lang w:val="en-US" w:eastAsia="zh-CN"/>
          </w:rPr>
          <w:tab/>
        </w:r>
      </w:ins>
      <w:ins w:id="288" w:author="liujw" w:date="2024-06-25T10:29:18Z">
        <w:r>
          <w:rPr>
            <w:rFonts w:hint="eastAsia" w:eastAsia="宋体"/>
            <w:lang w:val="en-US" w:eastAsia="zh-CN"/>
          </w:rPr>
          <w:t>Foll</w:t>
        </w:r>
      </w:ins>
      <w:ins w:id="289" w:author="liujw" w:date="2024-06-25T10:29:19Z">
        <w:r>
          <w:rPr>
            <w:rFonts w:hint="eastAsia" w:eastAsia="宋体"/>
            <w:lang w:val="en-US" w:eastAsia="zh-CN"/>
          </w:rPr>
          <w:t xml:space="preserve">ow </w:t>
        </w:r>
      </w:ins>
      <w:ins w:id="290" w:author="liujw" w:date="2024-06-25T10:30:22Z">
        <w:r>
          <w:rPr>
            <w:rFonts w:hint="eastAsia" w:eastAsia="宋体"/>
            <w:lang w:val="en-US" w:eastAsia="zh-CN"/>
          </w:rPr>
          <w:t>ste</w:t>
        </w:r>
      </w:ins>
      <w:ins w:id="291" w:author="liujw" w:date="2024-06-25T10:30:23Z">
        <w:r>
          <w:rPr>
            <w:rFonts w:hint="eastAsia" w:eastAsia="宋体"/>
            <w:lang w:val="en-US" w:eastAsia="zh-CN"/>
          </w:rPr>
          <w:t xml:space="preserve">p </w:t>
        </w:r>
      </w:ins>
      <w:ins w:id="292" w:author="liujw" w:date="2024-06-25T10:30:24Z">
        <w:r>
          <w:rPr>
            <w:rFonts w:hint="eastAsia" w:eastAsia="宋体"/>
            <w:lang w:val="en-US" w:eastAsia="zh-CN"/>
          </w:rPr>
          <w:t>1</w:t>
        </w:r>
      </w:ins>
      <w:ins w:id="293" w:author="liujw" w:date="2024-06-25T10:30:25Z">
        <w:r>
          <w:rPr>
            <w:rFonts w:hint="eastAsia" w:eastAsia="宋体"/>
            <w:lang w:val="en-US" w:eastAsia="zh-CN"/>
          </w:rPr>
          <w:t>-2</w:t>
        </w:r>
      </w:ins>
      <w:ins w:id="294" w:author="liujw" w:date="2024-06-25T10:30:26Z">
        <w:r>
          <w:rPr>
            <w:rFonts w:hint="eastAsia" w:eastAsia="宋体"/>
            <w:lang w:val="en-US" w:eastAsia="zh-CN"/>
          </w:rPr>
          <w:t xml:space="preserve"> of</w:t>
        </w:r>
      </w:ins>
      <w:ins w:id="295" w:author="liujw" w:date="2024-06-25T10:30:27Z">
        <w:r>
          <w:rPr>
            <w:rFonts w:hint="eastAsia" w:eastAsia="宋体"/>
            <w:lang w:val="en-US" w:eastAsia="zh-CN"/>
          </w:rPr>
          <w:t xml:space="preserve"> the</w:t>
        </w:r>
      </w:ins>
      <w:ins w:id="296" w:author="liujw" w:date="2024-06-25T10:30:28Z">
        <w:r>
          <w:rPr>
            <w:rFonts w:hint="eastAsia" w:eastAsia="宋体"/>
            <w:lang w:val="en-US" w:eastAsia="zh-CN"/>
          </w:rPr>
          <w:t xml:space="preserve"> </w:t>
        </w:r>
      </w:ins>
      <w:ins w:id="297" w:author="liujw" w:date="2024-06-25T10:29:22Z">
        <w:r>
          <w:rPr>
            <w:rFonts w:hint="eastAsia" w:eastAsia="宋体"/>
            <w:lang w:val="en-US" w:eastAsia="zh-CN"/>
          </w:rPr>
          <w:t>pr</w:t>
        </w:r>
      </w:ins>
      <w:ins w:id="298" w:author="liujw" w:date="2024-06-25T10:29:23Z">
        <w:r>
          <w:rPr>
            <w:rFonts w:hint="eastAsia" w:eastAsia="宋体"/>
            <w:lang w:val="en-US" w:eastAsia="zh-CN"/>
          </w:rPr>
          <w:t>oc</w:t>
        </w:r>
      </w:ins>
      <w:ins w:id="299" w:author="liujw" w:date="2024-06-25T11:01:27Z">
        <w:r>
          <w:rPr>
            <w:rFonts w:hint="eastAsia" w:eastAsia="宋体"/>
            <w:lang w:val="en-US" w:eastAsia="zh-CN"/>
          </w:rPr>
          <w:t>e</w:t>
        </w:r>
      </w:ins>
      <w:ins w:id="300" w:author="liujw" w:date="2024-06-25T10:29:23Z">
        <w:r>
          <w:rPr>
            <w:rFonts w:hint="eastAsia" w:eastAsia="宋体"/>
            <w:lang w:val="en-US" w:eastAsia="zh-CN"/>
          </w:rPr>
          <w:t>d</w:t>
        </w:r>
      </w:ins>
      <w:ins w:id="301" w:author="liujw" w:date="2024-06-25T10:29:24Z">
        <w:r>
          <w:rPr>
            <w:rFonts w:hint="eastAsia" w:eastAsia="宋体"/>
            <w:lang w:val="en-US" w:eastAsia="zh-CN"/>
          </w:rPr>
          <w:t>ure</w:t>
        </w:r>
      </w:ins>
      <w:ins w:id="302" w:author="liujw" w:date="2024-06-25T10:29:27Z">
        <w:r>
          <w:rPr>
            <w:rFonts w:hint="eastAsia" w:eastAsia="宋体"/>
            <w:lang w:val="en-US" w:eastAsia="zh-CN"/>
          </w:rPr>
          <w:t xml:space="preserve"> </w:t>
        </w:r>
      </w:ins>
      <w:ins w:id="303" w:author="liujw" w:date="2024-06-25T10:29:52Z">
        <w:r>
          <w:rPr>
            <w:rFonts w:hint="eastAsia" w:eastAsia="宋体"/>
            <w:lang w:val="en-US" w:eastAsia="zh-CN"/>
          </w:rPr>
          <w:t>in</w:t>
        </w:r>
      </w:ins>
      <w:ins w:id="304" w:author="liujw" w:date="2024-06-25T10:29:53Z">
        <w:r>
          <w:rPr>
            <w:rFonts w:hint="eastAsia" w:eastAsia="宋体"/>
            <w:lang w:val="en-US" w:eastAsia="zh-CN"/>
          </w:rPr>
          <w:t xml:space="preserve"> </w:t>
        </w:r>
      </w:ins>
      <w:ins w:id="305" w:author="liujw" w:date="2024-06-25T10:29:55Z">
        <w:r>
          <w:rPr>
            <w:rFonts w:hint="eastAsia" w:eastAsia="宋体"/>
            <w:lang w:val="en-US" w:eastAsia="zh-CN"/>
          </w:rPr>
          <w:t>7</w:t>
        </w:r>
      </w:ins>
      <w:ins w:id="306" w:author="liujw" w:date="2024-06-25T10:29:56Z">
        <w:r>
          <w:rPr>
            <w:rFonts w:hint="eastAsia" w:eastAsia="宋体"/>
            <w:lang w:val="en-US" w:eastAsia="zh-CN"/>
          </w:rPr>
          <w:t>.7.1.</w:t>
        </w:r>
      </w:ins>
      <w:ins w:id="307" w:author="liujw" w:date="2024-06-25T10:29:57Z">
        <w:r>
          <w:rPr>
            <w:rFonts w:hint="eastAsia" w:eastAsia="宋体"/>
            <w:lang w:val="en-US" w:eastAsia="zh-CN"/>
          </w:rPr>
          <w:t>3</w:t>
        </w:r>
      </w:ins>
      <w:ins w:id="308" w:author="liujw" w:date="2024-06-25T10:30:33Z">
        <w:r>
          <w:rPr>
            <w:rFonts w:hint="eastAsia" w:eastAsia="宋体"/>
            <w:lang w:val="en-US" w:eastAsia="zh-CN"/>
          </w:rPr>
          <w:t>.</w:t>
        </w:r>
      </w:ins>
      <w:ins w:id="309" w:author="liujw" w:date="2024-06-25T10:29:57Z">
        <w:r>
          <w:rPr>
            <w:rFonts w:hint="eastAsia" w:eastAsia="宋体"/>
            <w:lang w:val="en-US" w:eastAsia="zh-CN"/>
          </w:rPr>
          <w:t xml:space="preserve"> </w:t>
        </w:r>
      </w:ins>
      <w:ins w:id="310" w:author="liujw" w:date="2024-04-29T14:17:23Z">
        <w:r>
          <w:rPr/>
          <w:t xml:space="preserve">The </w:t>
        </w:r>
      </w:ins>
      <w:ins w:id="311" w:author="liujw" w:date="2024-04-29T14:17:23Z">
        <w:r>
          <w:rPr>
            <w:rFonts w:hint="eastAsia" w:eastAsia="宋体"/>
            <w:lang w:val="en-US" w:eastAsia="zh-CN"/>
          </w:rPr>
          <w:t>VAL server</w:t>
        </w:r>
      </w:ins>
      <w:ins w:id="312" w:author="liujw" w:date="2024-06-17T10:34:08Z">
        <w:r>
          <w:rPr>
            <w:rFonts w:hint="eastAsia" w:eastAsia="宋体"/>
            <w:lang w:val="en-US" w:eastAsia="zh-CN"/>
          </w:rPr>
          <w:t xml:space="preserve"> </w:t>
        </w:r>
      </w:ins>
      <w:ins w:id="313" w:author="liujw" w:date="2024-04-29T14:17:23Z">
        <w:r>
          <w:rPr/>
          <w:t xml:space="preserve">sends </w:t>
        </w:r>
      </w:ins>
      <w:ins w:id="314" w:author="liujw" w:date="2024-04-29T14:17:23Z">
        <w:r>
          <w:rPr>
            <w:rFonts w:hint="eastAsia" w:eastAsia="宋体"/>
            <w:lang w:val="en-US" w:eastAsia="zh-CN"/>
          </w:rPr>
          <w:t>Digital asset</w:t>
        </w:r>
      </w:ins>
      <w:ins w:id="315" w:author="liujw" w:date="2024-04-29T14:17:23Z">
        <w:r>
          <w:rPr/>
          <w:t xml:space="preserve"> </w:t>
        </w:r>
      </w:ins>
      <w:ins w:id="316" w:author="liujw" w:date="2024-06-25T10:30:59Z">
        <w:r>
          <w:rPr>
            <w:rFonts w:hint="eastAsia" w:eastAsia="宋体"/>
            <w:lang w:val="en-US" w:eastAsia="zh-CN"/>
          </w:rPr>
          <w:t>up</w:t>
        </w:r>
      </w:ins>
      <w:ins w:id="317" w:author="liujw" w:date="2024-06-25T10:31:00Z">
        <w:r>
          <w:rPr>
            <w:rFonts w:hint="eastAsia" w:eastAsia="宋体"/>
            <w:lang w:val="en-US" w:eastAsia="zh-CN"/>
          </w:rPr>
          <w:t>loa</w:t>
        </w:r>
      </w:ins>
      <w:ins w:id="318" w:author="liujw" w:date="2024-06-25T10:31:01Z">
        <w:r>
          <w:rPr>
            <w:rFonts w:hint="eastAsia" w:eastAsia="宋体"/>
            <w:lang w:val="en-US" w:eastAsia="zh-CN"/>
          </w:rPr>
          <w:t>d</w:t>
        </w:r>
      </w:ins>
      <w:ins w:id="319" w:author="liujw" w:date="2024-04-29T14:17:23Z">
        <w:r>
          <w:rPr/>
          <w:t xml:space="preserve"> request to the </w:t>
        </w:r>
      </w:ins>
      <w:ins w:id="320" w:author="liujw" w:date="2024-06-17T11:06:21Z">
        <w:r>
          <w:rPr>
            <w:rFonts w:hint="eastAsia" w:eastAsia="宋体"/>
            <w:lang w:val="en-US" w:eastAsia="zh-CN"/>
          </w:rPr>
          <w:t>A</w:t>
        </w:r>
      </w:ins>
      <w:ins w:id="321" w:author="liujw" w:date="2024-06-17T11:06:22Z">
        <w:r>
          <w:rPr>
            <w:rFonts w:hint="eastAsia" w:eastAsia="宋体"/>
            <w:lang w:val="en-US" w:eastAsia="zh-CN"/>
          </w:rPr>
          <w:t>-</w:t>
        </w:r>
      </w:ins>
      <w:ins w:id="322" w:author="liujw" w:date="2024-04-29T14:17:23Z">
        <w:r>
          <w:rPr>
            <w:rFonts w:hint="eastAsia" w:eastAsia="宋体"/>
            <w:lang w:val="en-US" w:eastAsia="zh-CN"/>
          </w:rPr>
          <w:t>DA</w:t>
        </w:r>
      </w:ins>
      <w:ins w:id="323" w:author="liujw" w:date="2024-06-17T11:06:23Z">
        <w:r>
          <w:rPr>
            <w:rFonts w:hint="eastAsia" w:eastAsia="宋体"/>
            <w:lang w:val="en-US" w:eastAsia="zh-CN"/>
          </w:rPr>
          <w:t>C</w:t>
        </w:r>
      </w:ins>
      <w:ins w:id="324" w:author="liujw" w:date="2024-04-29T14:17:23Z">
        <w:r>
          <w:rPr>
            <w:rFonts w:hint="eastAsia" w:eastAsia="宋体"/>
            <w:lang w:val="en-US" w:eastAsia="zh-CN"/>
          </w:rPr>
          <w:t>M</w:t>
        </w:r>
      </w:ins>
      <w:ins w:id="325" w:author="liujw" w:date="2024-04-29T14:17:23Z">
        <w:r>
          <w:rPr/>
          <w:t xml:space="preserve"> function, </w:t>
        </w:r>
      </w:ins>
      <w:ins w:id="326" w:author="liujw" w:date="2024-06-25T10:34:09Z">
        <w:r>
          <w:rPr>
            <w:rFonts w:hint="eastAsia" w:eastAsia="宋体"/>
            <w:lang w:val="en-US" w:eastAsia="zh-CN"/>
          </w:rPr>
          <w:t>and</w:t>
        </w:r>
      </w:ins>
      <w:ins w:id="327" w:author="liujw" w:date="2024-06-25T10:34:10Z">
        <w:r>
          <w:rPr>
            <w:rFonts w:hint="eastAsia" w:eastAsia="宋体"/>
            <w:lang w:val="en-US" w:eastAsia="zh-CN"/>
          </w:rPr>
          <w:t xml:space="preserve"> th</w:t>
        </w:r>
      </w:ins>
      <w:ins w:id="328" w:author="liujw" w:date="2024-06-25T10:34:11Z">
        <w:r>
          <w:rPr>
            <w:rFonts w:hint="eastAsia" w:eastAsia="宋体"/>
            <w:lang w:val="en-US" w:eastAsia="zh-CN"/>
          </w:rPr>
          <w:t xml:space="preserve">e </w:t>
        </w:r>
      </w:ins>
      <w:ins w:id="329" w:author="liujw" w:date="2024-06-25T10:34:12Z">
        <w:r>
          <w:rPr>
            <w:rFonts w:hint="eastAsia" w:eastAsia="宋体"/>
            <w:lang w:val="en-US" w:eastAsia="zh-CN"/>
          </w:rPr>
          <w:t>A-</w:t>
        </w:r>
      </w:ins>
      <w:ins w:id="330" w:author="liujw" w:date="2024-06-25T10:34:13Z">
        <w:r>
          <w:rPr>
            <w:rFonts w:hint="eastAsia" w:eastAsia="宋体"/>
            <w:lang w:val="en-US" w:eastAsia="zh-CN"/>
          </w:rPr>
          <w:t>DAC</w:t>
        </w:r>
      </w:ins>
      <w:ins w:id="331" w:author="liujw" w:date="2024-06-25T10:34:14Z">
        <w:r>
          <w:rPr>
            <w:rFonts w:hint="eastAsia" w:eastAsia="宋体"/>
            <w:lang w:val="en-US" w:eastAsia="zh-CN"/>
          </w:rPr>
          <w:t>M s</w:t>
        </w:r>
      </w:ins>
      <w:ins w:id="332" w:author="liujw" w:date="2024-06-25T10:34:16Z">
        <w:r>
          <w:rPr>
            <w:rFonts w:hint="eastAsia" w:eastAsia="宋体"/>
            <w:lang w:val="en-US" w:eastAsia="zh-CN"/>
          </w:rPr>
          <w:t>tore</w:t>
        </w:r>
      </w:ins>
      <w:ins w:id="333" w:author="liujw" w:date="2024-06-25T10:34:17Z">
        <w:r>
          <w:rPr>
            <w:rFonts w:hint="eastAsia" w:eastAsia="宋体"/>
            <w:lang w:val="en-US" w:eastAsia="zh-CN"/>
          </w:rPr>
          <w:t xml:space="preserve"> the </w:t>
        </w:r>
      </w:ins>
      <w:ins w:id="334" w:author="liujw" w:date="2024-06-25T10:34:18Z">
        <w:r>
          <w:rPr>
            <w:rFonts w:hint="eastAsia" w:eastAsia="宋体"/>
            <w:lang w:val="en-US" w:eastAsia="zh-CN"/>
          </w:rPr>
          <w:t>di</w:t>
        </w:r>
      </w:ins>
      <w:ins w:id="335" w:author="liujw" w:date="2024-06-25T10:34:19Z">
        <w:r>
          <w:rPr>
            <w:rFonts w:hint="eastAsia" w:eastAsia="宋体"/>
            <w:lang w:val="en-US" w:eastAsia="zh-CN"/>
          </w:rPr>
          <w:t xml:space="preserve">gital </w:t>
        </w:r>
      </w:ins>
      <w:ins w:id="336" w:author="liujw" w:date="2024-06-25T10:34:20Z">
        <w:r>
          <w:rPr>
            <w:rFonts w:hint="eastAsia" w:eastAsia="宋体"/>
            <w:lang w:val="en-US" w:eastAsia="zh-CN"/>
          </w:rPr>
          <w:t>asse</w:t>
        </w:r>
      </w:ins>
      <w:ins w:id="337" w:author="liujw" w:date="2024-06-25T10:34:21Z">
        <w:r>
          <w:rPr>
            <w:rFonts w:hint="eastAsia" w:eastAsia="宋体"/>
            <w:lang w:val="en-US" w:eastAsia="zh-CN"/>
          </w:rPr>
          <w:t>t a</w:t>
        </w:r>
      </w:ins>
      <w:ins w:id="338" w:author="liujw" w:date="2024-06-25T10:34:22Z">
        <w:r>
          <w:rPr>
            <w:rFonts w:hint="eastAsia" w:eastAsia="宋体"/>
            <w:lang w:val="en-US" w:eastAsia="zh-CN"/>
          </w:rPr>
          <w:t>nd</w:t>
        </w:r>
      </w:ins>
      <w:ins w:id="339" w:author="liujw" w:date="2024-06-25T10:35:58Z">
        <w:r>
          <w:rPr>
            <w:rFonts w:hint="eastAsia" w:eastAsia="宋体"/>
            <w:lang w:val="en-US" w:eastAsia="zh-CN"/>
          </w:rPr>
          <w:t>/</w:t>
        </w:r>
      </w:ins>
      <w:ins w:id="340" w:author="liujw" w:date="2024-06-25T10:35:59Z">
        <w:r>
          <w:rPr>
            <w:rFonts w:hint="eastAsia" w:eastAsia="宋体"/>
            <w:lang w:val="en-US" w:eastAsia="zh-CN"/>
          </w:rPr>
          <w:t>or</w:t>
        </w:r>
      </w:ins>
      <w:ins w:id="341" w:author="liujw" w:date="2024-06-25T10:34:22Z">
        <w:r>
          <w:rPr>
            <w:rFonts w:hint="eastAsia" w:eastAsia="宋体"/>
            <w:lang w:val="en-US" w:eastAsia="zh-CN"/>
          </w:rPr>
          <w:t xml:space="preserve"> </w:t>
        </w:r>
      </w:ins>
      <w:ins w:id="342" w:author="liujw" w:date="2024-06-25T10:34:23Z">
        <w:r>
          <w:rPr>
            <w:rFonts w:hint="eastAsia" w:eastAsia="宋体"/>
            <w:lang w:val="en-US" w:eastAsia="zh-CN"/>
          </w:rPr>
          <w:t>re</w:t>
        </w:r>
      </w:ins>
      <w:ins w:id="343" w:author="liujw" w:date="2024-06-25T10:34:24Z">
        <w:r>
          <w:rPr>
            <w:rFonts w:hint="eastAsia" w:eastAsia="宋体"/>
            <w:lang w:val="en-US" w:eastAsia="zh-CN"/>
          </w:rPr>
          <w:t>lative</w:t>
        </w:r>
      </w:ins>
      <w:ins w:id="344" w:author="liujw" w:date="2024-06-25T10:34:26Z">
        <w:r>
          <w:rPr>
            <w:rFonts w:hint="eastAsia" w:eastAsia="宋体"/>
            <w:lang w:val="en-US" w:eastAsia="zh-CN"/>
          </w:rPr>
          <w:t xml:space="preserve"> info</w:t>
        </w:r>
      </w:ins>
      <w:ins w:id="345" w:author="liujw" w:date="2024-06-25T10:34:27Z">
        <w:r>
          <w:rPr>
            <w:rFonts w:hint="eastAsia" w:eastAsia="宋体"/>
            <w:lang w:val="en-US" w:eastAsia="zh-CN"/>
          </w:rPr>
          <w:t>rmatio</w:t>
        </w:r>
      </w:ins>
      <w:ins w:id="346" w:author="liujw" w:date="2024-06-25T10:34:28Z">
        <w:r>
          <w:rPr>
            <w:rFonts w:hint="eastAsia" w:eastAsia="宋体"/>
            <w:lang w:val="en-US" w:eastAsia="zh-CN"/>
          </w:rPr>
          <w:t>n</w:t>
        </w:r>
      </w:ins>
      <w:ins w:id="347" w:author="liujw" w:date="2024-04-29T14:17:23Z">
        <w:r>
          <w:rPr/>
          <w:t>.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349" w:author="liujw0715" w:date="2024-07-15T16:14:14Z"/>
          <w:rFonts w:hint="default" w:eastAsia="宋体"/>
          <w:lang w:val="en-US" w:eastAsia="zh-CN"/>
        </w:rPr>
        <w:pPrChange w:id="348" w:author="liujw" w:date="2024-06-25T10:35:30Z">
          <w:pPr>
            <w:pStyle w:val="76"/>
          </w:pPr>
        </w:pPrChange>
      </w:pPr>
      <w:ins w:id="350" w:author="liujw" w:date="2024-06-25T10:35:30Z">
        <w:r>
          <w:rPr>
            <w:rFonts w:hint="eastAsia" w:eastAsia="宋体"/>
            <w:lang w:val="en-US" w:eastAsia="zh-CN"/>
          </w:rPr>
          <w:t>3</w:t>
        </w:r>
      </w:ins>
      <w:ins w:id="351" w:author="liujw" w:date="2024-06-25T10:35:31Z">
        <w:r>
          <w:rPr>
            <w:rFonts w:hint="eastAsia" w:eastAsia="宋体"/>
            <w:lang w:val="en-US" w:eastAsia="zh-CN"/>
          </w:rPr>
          <w:t>.</w:t>
        </w:r>
      </w:ins>
      <w:ins w:id="352" w:author="liujw" w:date="2024-06-25T10:35:33Z">
        <w:r>
          <w:rPr>
            <w:rFonts w:hint="eastAsia" w:eastAsia="宋体"/>
            <w:lang w:val="en-US" w:eastAsia="zh-CN"/>
          </w:rPr>
          <w:tab/>
        </w:r>
      </w:ins>
      <w:ins w:id="353" w:author="liujw" w:date="2024-06-25T10:36:31Z">
        <w:r>
          <w:rPr>
            <w:rFonts w:hint="eastAsia" w:eastAsia="宋体"/>
            <w:lang w:val="en-US" w:eastAsia="zh-CN"/>
          </w:rPr>
          <w:t>Th</w:t>
        </w:r>
      </w:ins>
      <w:ins w:id="354" w:author="liujw" w:date="2024-06-25T10:36:32Z">
        <w:r>
          <w:rPr>
            <w:rFonts w:hint="eastAsia" w:eastAsia="宋体"/>
            <w:lang w:val="en-US" w:eastAsia="zh-CN"/>
          </w:rPr>
          <w:t xml:space="preserve">e </w:t>
        </w:r>
      </w:ins>
      <w:ins w:id="355" w:author="liujw" w:date="2024-06-25T10:36:33Z">
        <w:r>
          <w:rPr>
            <w:rFonts w:hint="eastAsia" w:eastAsia="宋体"/>
            <w:lang w:val="en-US" w:eastAsia="zh-CN"/>
          </w:rPr>
          <w:t>A-</w:t>
        </w:r>
      </w:ins>
      <w:ins w:id="356" w:author="liujw" w:date="2024-06-25T10:36:34Z">
        <w:r>
          <w:rPr>
            <w:rFonts w:hint="eastAsia" w:eastAsia="宋体"/>
            <w:lang w:val="en-US" w:eastAsia="zh-CN"/>
          </w:rPr>
          <w:t>DA</w:t>
        </w:r>
      </w:ins>
      <w:ins w:id="357" w:author="liujw" w:date="2024-06-25T10:36:35Z">
        <w:r>
          <w:rPr>
            <w:rFonts w:hint="eastAsia" w:eastAsia="宋体"/>
            <w:lang w:val="en-US" w:eastAsia="zh-CN"/>
          </w:rPr>
          <w:t>CM</w:t>
        </w:r>
      </w:ins>
      <w:ins w:id="358" w:author="liujw" w:date="2024-06-25T10:36:36Z">
        <w:r>
          <w:rPr>
            <w:rFonts w:hint="eastAsia" w:eastAsia="宋体"/>
            <w:lang w:val="en-US" w:eastAsia="zh-CN"/>
          </w:rPr>
          <w:t xml:space="preserve"> sen</w:t>
        </w:r>
      </w:ins>
      <w:ins w:id="359" w:author="liujw" w:date="2024-06-25T10:36:38Z">
        <w:r>
          <w:rPr>
            <w:rFonts w:hint="eastAsia" w:eastAsia="宋体"/>
            <w:lang w:val="en-US" w:eastAsia="zh-CN"/>
          </w:rPr>
          <w:t>d</w:t>
        </w:r>
      </w:ins>
      <w:ins w:id="360" w:author="liujw" w:date="2024-06-25T10:36:39Z">
        <w:r>
          <w:rPr>
            <w:rFonts w:hint="eastAsia" w:eastAsia="宋体"/>
            <w:lang w:val="en-US" w:eastAsia="zh-CN"/>
          </w:rPr>
          <w:t xml:space="preserve">s </w:t>
        </w:r>
      </w:ins>
      <w:ins w:id="361" w:author="liujw" w:date="2024-06-25T10:36:40Z">
        <w:r>
          <w:rPr>
            <w:rFonts w:hint="eastAsia" w:eastAsia="宋体"/>
            <w:lang w:val="en-US" w:eastAsia="zh-CN"/>
          </w:rPr>
          <w:t xml:space="preserve">digital </w:t>
        </w:r>
      </w:ins>
      <w:ins w:id="362" w:author="liujw" w:date="2024-06-25T10:36:41Z">
        <w:r>
          <w:rPr>
            <w:rFonts w:hint="eastAsia" w:eastAsia="宋体"/>
            <w:lang w:val="en-US" w:eastAsia="zh-CN"/>
          </w:rPr>
          <w:t>ass</w:t>
        </w:r>
      </w:ins>
      <w:ins w:id="363" w:author="liujw" w:date="2024-06-25T10:36:43Z">
        <w:r>
          <w:rPr>
            <w:rFonts w:hint="eastAsia" w:eastAsia="宋体"/>
            <w:lang w:val="en-US" w:eastAsia="zh-CN"/>
          </w:rPr>
          <w:t xml:space="preserve">et </w:t>
        </w:r>
      </w:ins>
      <w:ins w:id="364" w:author="liujw" w:date="2024-06-25T10:36:46Z">
        <w:r>
          <w:rPr>
            <w:rFonts w:hint="eastAsia" w:eastAsia="宋体"/>
            <w:lang w:val="en-US" w:eastAsia="zh-CN"/>
          </w:rPr>
          <w:t>re</w:t>
        </w:r>
      </w:ins>
      <w:ins w:id="365" w:author="liujw" w:date="2024-06-25T10:36:47Z">
        <w:r>
          <w:rPr>
            <w:rFonts w:hint="eastAsia" w:eastAsia="宋体"/>
            <w:lang w:val="en-US" w:eastAsia="zh-CN"/>
          </w:rPr>
          <w:t>la</w:t>
        </w:r>
      </w:ins>
      <w:ins w:id="366" w:author="liujw" w:date="2024-06-25T10:36:52Z">
        <w:r>
          <w:rPr>
            <w:rFonts w:hint="eastAsia" w:eastAsia="宋体"/>
            <w:lang w:val="en-US" w:eastAsia="zh-CN"/>
          </w:rPr>
          <w:t>tiv</w:t>
        </w:r>
      </w:ins>
      <w:ins w:id="367" w:author="liujw" w:date="2024-06-25T10:36:53Z">
        <w:r>
          <w:rPr>
            <w:rFonts w:hint="eastAsia" w:eastAsia="宋体"/>
            <w:lang w:val="en-US" w:eastAsia="zh-CN"/>
          </w:rPr>
          <w:t>e</w:t>
        </w:r>
      </w:ins>
      <w:ins w:id="368" w:author="liujw" w:date="2024-06-25T10:36:54Z">
        <w:r>
          <w:rPr>
            <w:rFonts w:hint="eastAsia" w:eastAsia="宋体"/>
            <w:lang w:val="en-US" w:eastAsia="zh-CN"/>
          </w:rPr>
          <w:t xml:space="preserve"> infor</w:t>
        </w:r>
      </w:ins>
      <w:ins w:id="369" w:author="liujw" w:date="2024-06-25T10:36:55Z">
        <w:r>
          <w:rPr>
            <w:rFonts w:hint="eastAsia" w:eastAsia="宋体"/>
            <w:lang w:val="en-US" w:eastAsia="zh-CN"/>
          </w:rPr>
          <w:t>m</w:t>
        </w:r>
      </w:ins>
      <w:ins w:id="370" w:author="liujw" w:date="2024-06-25T10:36:56Z">
        <w:r>
          <w:rPr>
            <w:rFonts w:hint="eastAsia" w:eastAsia="宋体"/>
            <w:lang w:val="en-US" w:eastAsia="zh-CN"/>
          </w:rPr>
          <w:t>ation</w:t>
        </w:r>
      </w:ins>
      <w:ins w:id="371" w:author="liujw" w:date="2024-07-01T15:12:37Z">
        <w:r>
          <w:rPr>
            <w:rFonts w:hint="eastAsia" w:eastAsia="宋体"/>
            <w:lang w:val="en-US" w:eastAsia="zh-CN"/>
          </w:rPr>
          <w:t>,</w:t>
        </w:r>
      </w:ins>
      <w:ins w:id="372" w:author="liujw" w:date="2024-07-01T15:12:38Z">
        <w:r>
          <w:rPr>
            <w:rFonts w:hint="eastAsia" w:eastAsia="宋体"/>
            <w:lang w:val="en-US" w:eastAsia="zh-CN"/>
          </w:rPr>
          <w:t xml:space="preserve"> </w:t>
        </w:r>
      </w:ins>
      <w:ins w:id="373" w:author="liujw0715" w:date="2024-07-15T16:14:14Z">
        <w:r>
          <w:rPr>
            <w:rFonts w:hint="eastAsia" w:eastAsia="宋体"/>
            <w:lang w:val="en-US" w:eastAsia="zh-CN"/>
          </w:rPr>
          <w:t xml:space="preserve">including </w:t>
        </w:r>
        <w:bookmarkStart w:id="7" w:name="OLE_LINK2"/>
        <w:r>
          <w:rPr>
            <w:rFonts w:hint="eastAsia" w:eastAsia="宋体"/>
            <w:lang w:val="en-US" w:eastAsia="zh-CN"/>
          </w:rPr>
          <w:t>digital asset identifier, owner information</w:t>
        </w:r>
        <w:bookmarkEnd w:id="7"/>
      </w:ins>
      <w:ins w:id="374" w:author="liuyue0712" w:date="2024-07-15T16:23:53Z">
        <w:r>
          <w:rPr>
            <w:rFonts w:hint="eastAsia" w:eastAsia="宋体"/>
            <w:lang w:val="en-US" w:eastAsia="zh-CN"/>
          </w:rPr>
          <w:t xml:space="preserve">, </w:t>
        </w:r>
      </w:ins>
      <w:ins w:id="375" w:author="liuyue0712" w:date="2024-07-15T16:23:54Z">
        <w:r>
          <w:rPr>
            <w:rFonts w:hint="eastAsia" w:eastAsia="宋体"/>
            <w:lang w:val="en-US" w:eastAsia="zh-CN"/>
          </w:rPr>
          <w:t>to DAPM function</w:t>
        </w:r>
      </w:ins>
      <w:ins w:id="376" w:author="liujw0715" w:date="2024-07-15T16:14:14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378" w:author="liujw" w:date="2024-06-17T11:16:00Z"/>
        </w:rPr>
        <w:pPrChange w:id="377" w:author="liujw" w:date="2024-06-25T10:35:30Z">
          <w:pPr>
            <w:pStyle w:val="76"/>
          </w:pPr>
        </w:pPrChange>
      </w:pPr>
      <w:ins w:id="379" w:author="liujw" w:date="2024-06-25T10:37:35Z">
        <w:r>
          <w:rPr>
            <w:rFonts w:hint="eastAsia" w:eastAsia="宋体"/>
            <w:lang w:val="en-US" w:eastAsia="zh-CN"/>
          </w:rPr>
          <w:t>4</w:t>
        </w:r>
      </w:ins>
      <w:ins w:id="380" w:author="liujw" w:date="2024-06-25T10:37:36Z">
        <w:r>
          <w:rPr>
            <w:rFonts w:hint="eastAsia" w:eastAsia="宋体"/>
            <w:lang w:val="en-US" w:eastAsia="zh-CN"/>
          </w:rPr>
          <w:t>.</w:t>
        </w:r>
      </w:ins>
      <w:ins w:id="381" w:author="liujw" w:date="2024-06-25T10:37:37Z">
        <w:r>
          <w:rPr>
            <w:rFonts w:hint="eastAsia" w:eastAsia="宋体"/>
            <w:lang w:val="en-US" w:eastAsia="zh-CN"/>
          </w:rPr>
          <w:tab/>
        </w:r>
      </w:ins>
      <w:ins w:id="382" w:author="liujw" w:date="2024-06-25T10:37:16Z">
        <w:r>
          <w:rPr>
            <w:rFonts w:hint="eastAsia" w:eastAsia="宋体"/>
            <w:lang w:val="en-US" w:eastAsia="zh-CN"/>
          </w:rPr>
          <w:t>DAPM function</w:t>
        </w:r>
      </w:ins>
      <w:ins w:id="383" w:author="liujw" w:date="2024-06-17T11:15:07Z">
        <w:r>
          <w:rPr>
            <w:rFonts w:hint="eastAsia" w:eastAsia="宋体"/>
            <w:lang w:val="en-US" w:eastAsia="zh-CN"/>
          </w:rPr>
          <w:t xml:space="preserve"> </w:t>
        </w:r>
      </w:ins>
      <w:ins w:id="384" w:author="liujw" w:date="2024-06-17T11:15:16Z">
        <w:r>
          <w:rPr>
            <w:rFonts w:hint="eastAsia" w:eastAsia="宋体"/>
            <w:lang w:val="en-US" w:eastAsia="zh-CN"/>
          </w:rPr>
          <w:t>s</w:t>
        </w:r>
      </w:ins>
      <w:ins w:id="385" w:author="liujw" w:date="2024-06-17T11:15:17Z">
        <w:r>
          <w:rPr>
            <w:rFonts w:hint="eastAsia" w:eastAsia="宋体"/>
            <w:lang w:val="en-US" w:eastAsia="zh-CN"/>
          </w:rPr>
          <w:t>tor</w:t>
        </w:r>
      </w:ins>
      <w:ins w:id="386" w:author="liujw" w:date="2024-06-17T11:15:18Z">
        <w:r>
          <w:rPr>
            <w:rFonts w:hint="eastAsia" w:eastAsia="宋体"/>
            <w:lang w:val="en-US" w:eastAsia="zh-CN"/>
          </w:rPr>
          <w:t>e</w:t>
        </w:r>
      </w:ins>
      <w:ins w:id="387" w:author="liujw" w:date="2024-06-17T11:15:22Z">
        <w:r>
          <w:rPr>
            <w:rFonts w:hint="eastAsia" w:eastAsia="宋体"/>
            <w:lang w:val="en-US" w:eastAsia="zh-CN"/>
          </w:rPr>
          <w:t xml:space="preserve">s the </w:t>
        </w:r>
      </w:ins>
      <w:ins w:id="388" w:author="liujw" w:date="2024-06-17T11:15:23Z">
        <w:r>
          <w:rPr>
            <w:rFonts w:hint="eastAsia" w:eastAsia="宋体"/>
            <w:lang w:val="en-US" w:eastAsia="zh-CN"/>
          </w:rPr>
          <w:t>in</w:t>
        </w:r>
      </w:ins>
      <w:ins w:id="389" w:author="liujw" w:date="2024-06-17T11:15:24Z">
        <w:r>
          <w:rPr>
            <w:rFonts w:hint="eastAsia" w:eastAsia="宋体"/>
            <w:lang w:val="en-US" w:eastAsia="zh-CN"/>
          </w:rPr>
          <w:t>form</w:t>
        </w:r>
      </w:ins>
      <w:ins w:id="390" w:author="liujw" w:date="2024-06-17T11:15:25Z">
        <w:r>
          <w:rPr>
            <w:rFonts w:hint="eastAsia" w:eastAsia="宋体"/>
            <w:lang w:val="en-US" w:eastAsia="zh-CN"/>
          </w:rPr>
          <w:t>ation</w:t>
        </w:r>
      </w:ins>
      <w:ins w:id="391" w:author="liujw" w:date="2024-06-17T11:15:26Z">
        <w:r>
          <w:rPr>
            <w:rFonts w:hint="eastAsia" w:eastAsia="宋体"/>
            <w:lang w:val="en-US" w:eastAsia="zh-CN"/>
          </w:rPr>
          <w:t xml:space="preserve"> and</w:t>
        </w:r>
      </w:ins>
      <w:ins w:id="392" w:author="liujw" w:date="2024-06-17T11:15:27Z">
        <w:r>
          <w:rPr>
            <w:rFonts w:hint="eastAsia" w:eastAsia="宋体"/>
            <w:lang w:val="en-US" w:eastAsia="zh-CN"/>
          </w:rPr>
          <w:t xml:space="preserve"> </w:t>
        </w:r>
      </w:ins>
      <w:ins w:id="393" w:author="liujw" w:date="2024-06-17T11:17:06Z">
        <w:r>
          <w:rPr>
            <w:rFonts w:hint="eastAsia" w:eastAsia="宋体"/>
            <w:lang w:val="en-US" w:eastAsia="zh-CN"/>
          </w:rPr>
          <w:t>se</w:t>
        </w:r>
      </w:ins>
      <w:ins w:id="394" w:author="liujw" w:date="2024-06-17T11:17:08Z">
        <w:r>
          <w:rPr>
            <w:rFonts w:hint="eastAsia" w:eastAsia="宋体"/>
            <w:lang w:val="en-US" w:eastAsia="zh-CN"/>
          </w:rPr>
          <w:t>n</w:t>
        </w:r>
      </w:ins>
      <w:ins w:id="395" w:author="liujw" w:date="2024-06-17T11:17:16Z">
        <w:r>
          <w:rPr>
            <w:rFonts w:hint="eastAsia" w:eastAsia="宋体"/>
            <w:lang w:val="en-US" w:eastAsia="zh-CN"/>
          </w:rPr>
          <w:t>ds</w:t>
        </w:r>
      </w:ins>
      <w:ins w:id="396" w:author="liujw" w:date="2024-06-17T11:15:34Z">
        <w:r>
          <w:rPr>
            <w:rFonts w:hint="eastAsia" w:eastAsia="宋体"/>
            <w:lang w:val="en-US" w:eastAsia="zh-CN"/>
          </w:rPr>
          <w:t xml:space="preserve"> the </w:t>
        </w:r>
      </w:ins>
      <w:ins w:id="397" w:author="liujw" w:date="2024-06-25T10:39:02Z">
        <w:r>
          <w:rPr>
            <w:rFonts w:hint="eastAsia" w:eastAsia="宋体"/>
            <w:lang w:val="en-US" w:eastAsia="zh-CN"/>
          </w:rPr>
          <w:t>con</w:t>
        </w:r>
      </w:ins>
      <w:ins w:id="398" w:author="liujw" w:date="2024-06-25T10:39:03Z">
        <w:r>
          <w:rPr>
            <w:rFonts w:hint="eastAsia" w:eastAsia="宋体"/>
            <w:lang w:val="en-US" w:eastAsia="zh-CN"/>
          </w:rPr>
          <w:t>tro</w:t>
        </w:r>
      </w:ins>
      <w:ins w:id="399" w:author="liujw" w:date="2024-06-25T10:39:04Z">
        <w:r>
          <w:rPr>
            <w:rFonts w:hint="eastAsia" w:eastAsia="宋体"/>
            <w:lang w:val="en-US" w:eastAsia="zh-CN"/>
          </w:rPr>
          <w:t>l mode</w:t>
        </w:r>
      </w:ins>
      <w:ins w:id="400" w:author="liujw" w:date="2024-06-17T11:15:42Z">
        <w:r>
          <w:rPr>
            <w:rFonts w:hint="eastAsia" w:eastAsia="宋体"/>
            <w:lang w:val="en-US" w:eastAsia="zh-CN"/>
          </w:rPr>
          <w:t xml:space="preserve"> </w:t>
        </w:r>
      </w:ins>
      <w:ins w:id="401" w:author="liujw" w:date="2024-06-17T11:15:52Z">
        <w:r>
          <w:rPr>
            <w:rFonts w:hint="eastAsia" w:eastAsia="宋体"/>
            <w:lang w:val="en-US" w:eastAsia="zh-CN"/>
          </w:rPr>
          <w:t>set</w:t>
        </w:r>
      </w:ins>
      <w:ins w:id="402" w:author="liujw" w:date="2024-06-17T11:15:53Z">
        <w:r>
          <w:rPr>
            <w:rFonts w:hint="eastAsia" w:eastAsia="宋体"/>
            <w:lang w:val="en-US" w:eastAsia="zh-CN"/>
          </w:rPr>
          <w:t xml:space="preserve">ting </w:t>
        </w:r>
      </w:ins>
      <w:ins w:id="403" w:author="liujw" w:date="2024-06-17T11:15:57Z">
        <w:r>
          <w:rPr>
            <w:rFonts w:hint="eastAsia" w:eastAsia="宋体"/>
            <w:lang w:val="en-US" w:eastAsia="zh-CN"/>
          </w:rPr>
          <w:t>reque</w:t>
        </w:r>
      </w:ins>
      <w:ins w:id="404" w:author="liujw" w:date="2024-06-17T11:15:58Z">
        <w:r>
          <w:rPr>
            <w:rFonts w:hint="eastAsia" w:eastAsia="宋体"/>
            <w:lang w:val="en-US" w:eastAsia="zh-CN"/>
          </w:rPr>
          <w:t>st</w:t>
        </w:r>
      </w:ins>
      <w:ins w:id="405" w:author="liujw" w:date="2024-06-17T11:17:20Z">
        <w:r>
          <w:rPr>
            <w:rFonts w:hint="eastAsia" w:eastAsia="宋体"/>
            <w:lang w:val="en-US" w:eastAsia="zh-CN"/>
          </w:rPr>
          <w:t xml:space="preserve"> </w:t>
        </w:r>
      </w:ins>
      <w:ins w:id="406" w:author="liujw" w:date="2024-06-17T11:17:21Z">
        <w:r>
          <w:rPr>
            <w:rFonts w:hint="eastAsia" w:eastAsia="宋体"/>
            <w:lang w:val="en-US" w:eastAsia="zh-CN"/>
          </w:rPr>
          <w:t xml:space="preserve">to </w:t>
        </w:r>
      </w:ins>
      <w:ins w:id="407" w:author="liujw" w:date="2024-06-17T11:17:22Z">
        <w:r>
          <w:rPr>
            <w:rFonts w:hint="eastAsia" w:eastAsia="宋体"/>
            <w:lang w:val="en-US" w:eastAsia="zh-CN"/>
          </w:rPr>
          <w:t>A</w:t>
        </w:r>
      </w:ins>
      <w:ins w:id="408" w:author="liujw" w:date="2024-06-17T11:17:24Z">
        <w:r>
          <w:rPr>
            <w:rFonts w:hint="eastAsia" w:eastAsia="宋体"/>
            <w:lang w:val="en-US" w:eastAsia="zh-CN"/>
          </w:rPr>
          <w:t>-</w:t>
        </w:r>
      </w:ins>
      <w:ins w:id="409" w:author="liujw" w:date="2024-06-17T11:17:26Z">
        <w:r>
          <w:rPr>
            <w:rFonts w:hint="eastAsia" w:eastAsia="宋体"/>
            <w:lang w:val="en-US" w:eastAsia="zh-CN"/>
          </w:rPr>
          <w:t>DACM</w:t>
        </w:r>
      </w:ins>
      <w:ins w:id="410" w:author="liujw" w:date="2024-06-17T11:15:59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412" w:author="liujw" w:date="2024-06-17T11:18:30Z"/>
        </w:rPr>
        <w:pPrChange w:id="411" w:author="liujw" w:date="2024-06-25T11:01:46Z">
          <w:pPr>
            <w:pStyle w:val="76"/>
          </w:pPr>
        </w:pPrChange>
      </w:pPr>
      <w:ins w:id="413" w:author="liujw" w:date="2024-06-25T11:01:47Z">
        <w:bookmarkStart w:id="8" w:name="OLE_LINK4"/>
        <w:r>
          <w:rPr>
            <w:rFonts w:hint="eastAsia" w:eastAsia="宋体"/>
            <w:lang w:val="en-US" w:eastAsia="zh-CN"/>
          </w:rPr>
          <w:t>5.</w:t>
        </w:r>
      </w:ins>
      <w:ins w:id="414" w:author="liujw" w:date="2024-06-25T11:01:49Z">
        <w:r>
          <w:rPr>
            <w:rFonts w:hint="eastAsia" w:eastAsia="宋体"/>
            <w:lang w:val="en-US" w:eastAsia="zh-CN"/>
          </w:rPr>
          <w:tab/>
        </w:r>
      </w:ins>
      <w:ins w:id="415" w:author="liujw" w:date="2024-06-17T11:16:50Z">
        <w:r>
          <w:rPr>
            <w:rFonts w:hint="eastAsia" w:eastAsia="宋体"/>
            <w:lang w:val="en-US" w:eastAsia="zh-CN"/>
          </w:rPr>
          <w:t>A</w:t>
        </w:r>
      </w:ins>
      <w:ins w:id="416" w:author="liujw" w:date="2024-06-17T11:16:51Z">
        <w:r>
          <w:rPr>
            <w:rFonts w:hint="eastAsia" w:eastAsia="宋体"/>
            <w:lang w:val="en-US" w:eastAsia="zh-CN"/>
          </w:rPr>
          <w:t>-D</w:t>
        </w:r>
      </w:ins>
      <w:ins w:id="417" w:author="liujw" w:date="2024-06-17T11:16:52Z">
        <w:r>
          <w:rPr>
            <w:rFonts w:hint="eastAsia" w:eastAsia="宋体"/>
            <w:lang w:val="en-US" w:eastAsia="zh-CN"/>
          </w:rPr>
          <w:t>A</w:t>
        </w:r>
      </w:ins>
      <w:ins w:id="418" w:author="liujw" w:date="2024-06-17T11:17:29Z">
        <w:r>
          <w:rPr>
            <w:rFonts w:hint="eastAsia" w:eastAsia="宋体"/>
            <w:lang w:val="en-US" w:eastAsia="zh-CN"/>
          </w:rPr>
          <w:t>CM</w:t>
        </w:r>
      </w:ins>
      <w:ins w:id="419" w:author="liujw" w:date="2024-06-25T11:02:12Z">
        <w:r>
          <w:rPr>
            <w:rFonts w:hint="eastAsia" w:eastAsia="宋体"/>
            <w:lang w:val="en-US" w:eastAsia="zh-CN"/>
          </w:rPr>
          <w:t xml:space="preserve"> fu</w:t>
        </w:r>
      </w:ins>
      <w:ins w:id="420" w:author="liujw" w:date="2024-06-25T11:02:13Z">
        <w:r>
          <w:rPr>
            <w:rFonts w:hint="eastAsia" w:eastAsia="宋体"/>
            <w:lang w:val="en-US" w:eastAsia="zh-CN"/>
          </w:rPr>
          <w:t>nction</w:t>
        </w:r>
      </w:ins>
      <w:ins w:id="421" w:author="liujw" w:date="2024-06-17T11:17:29Z">
        <w:r>
          <w:rPr>
            <w:rFonts w:hint="eastAsia" w:eastAsia="宋体"/>
            <w:lang w:val="en-US" w:eastAsia="zh-CN"/>
          </w:rPr>
          <w:t xml:space="preserve"> </w:t>
        </w:r>
      </w:ins>
      <w:ins w:id="422" w:author="liujw" w:date="2024-06-17T11:17:32Z">
        <w:r>
          <w:rPr>
            <w:rFonts w:hint="eastAsia" w:eastAsia="宋体"/>
            <w:lang w:val="en-US" w:eastAsia="zh-CN"/>
          </w:rPr>
          <w:t>tr</w:t>
        </w:r>
      </w:ins>
      <w:ins w:id="423" w:author="liujw" w:date="2024-06-17T11:17:33Z">
        <w:r>
          <w:rPr>
            <w:rFonts w:hint="eastAsia" w:eastAsia="宋体"/>
            <w:lang w:val="en-US" w:eastAsia="zh-CN"/>
          </w:rPr>
          <w:t>ans</w:t>
        </w:r>
      </w:ins>
      <w:ins w:id="424" w:author="liujw" w:date="2024-06-17T11:17:34Z">
        <w:r>
          <w:rPr>
            <w:rFonts w:hint="eastAsia" w:eastAsia="宋体"/>
            <w:lang w:val="en-US" w:eastAsia="zh-CN"/>
          </w:rPr>
          <w:t>mit</w:t>
        </w:r>
      </w:ins>
      <w:ins w:id="425" w:author="liujw" w:date="2024-06-17T11:17:49Z">
        <w:r>
          <w:rPr>
            <w:rFonts w:hint="eastAsia" w:eastAsia="宋体"/>
            <w:lang w:val="en-US" w:eastAsia="zh-CN"/>
          </w:rPr>
          <w:t xml:space="preserve">s </w:t>
        </w:r>
      </w:ins>
      <w:ins w:id="426" w:author="liujw" w:date="2024-06-17T11:17:50Z">
        <w:r>
          <w:rPr>
            <w:rFonts w:hint="eastAsia" w:eastAsia="宋体"/>
            <w:lang w:val="en-US" w:eastAsia="zh-CN"/>
          </w:rPr>
          <w:t>t</w:t>
        </w:r>
      </w:ins>
      <w:ins w:id="427" w:author="liujw" w:date="2024-06-17T11:17:51Z">
        <w:r>
          <w:rPr>
            <w:rFonts w:hint="eastAsia" w:eastAsia="宋体"/>
            <w:lang w:val="en-US" w:eastAsia="zh-CN"/>
          </w:rPr>
          <w:t xml:space="preserve">he </w:t>
        </w:r>
      </w:ins>
      <w:ins w:id="428" w:author="liujw" w:date="2024-06-17T16:45:11Z">
        <w:bookmarkStart w:id="9" w:name="OLE_LINK10"/>
        <w:r>
          <w:rPr>
            <w:rFonts w:hint="eastAsia" w:eastAsia="宋体"/>
            <w:lang w:val="en-US" w:eastAsia="zh-CN"/>
          </w:rPr>
          <w:t>contro</w:t>
        </w:r>
      </w:ins>
      <w:ins w:id="429" w:author="liujw" w:date="2024-06-17T16:45:12Z">
        <w:r>
          <w:rPr>
            <w:rFonts w:hint="eastAsia" w:eastAsia="宋体"/>
            <w:lang w:val="en-US" w:eastAsia="zh-CN"/>
          </w:rPr>
          <w:t>l mod</w:t>
        </w:r>
      </w:ins>
      <w:ins w:id="430" w:author="liujw" w:date="2024-06-17T16:45:13Z">
        <w:r>
          <w:rPr>
            <w:rFonts w:hint="eastAsia" w:eastAsia="宋体"/>
            <w:lang w:val="en-US" w:eastAsia="zh-CN"/>
          </w:rPr>
          <w:t>e</w:t>
        </w:r>
        <w:bookmarkEnd w:id="9"/>
      </w:ins>
      <w:ins w:id="431" w:author="liujw" w:date="2024-06-17T11:18:18Z">
        <w:r>
          <w:rPr>
            <w:rFonts w:hint="eastAsia" w:eastAsia="宋体"/>
            <w:lang w:val="en-US" w:eastAsia="zh-CN"/>
          </w:rPr>
          <w:t xml:space="preserve"> </w:t>
        </w:r>
        <w:bookmarkEnd w:id="8"/>
        <w:r>
          <w:rPr>
            <w:rFonts w:hint="eastAsia" w:eastAsia="宋体"/>
            <w:lang w:val="en-US" w:eastAsia="zh-CN"/>
          </w:rPr>
          <w:t xml:space="preserve">setting </w:t>
        </w:r>
      </w:ins>
      <w:ins w:id="432" w:author="liujw" w:date="2024-06-17T11:17:51Z">
        <w:r>
          <w:rPr>
            <w:rFonts w:hint="eastAsia" w:eastAsia="宋体"/>
            <w:lang w:val="en-US" w:eastAsia="zh-CN"/>
          </w:rPr>
          <w:t>r</w:t>
        </w:r>
      </w:ins>
      <w:ins w:id="433" w:author="liujw" w:date="2024-06-17T11:17:52Z">
        <w:r>
          <w:rPr>
            <w:rFonts w:hint="eastAsia" w:eastAsia="宋体"/>
            <w:lang w:val="en-US" w:eastAsia="zh-CN"/>
          </w:rPr>
          <w:t>e</w:t>
        </w:r>
      </w:ins>
      <w:ins w:id="434" w:author="liujw" w:date="2024-06-17T11:17:54Z">
        <w:r>
          <w:rPr>
            <w:rFonts w:hint="eastAsia" w:eastAsia="宋体"/>
            <w:lang w:val="en-US" w:eastAsia="zh-CN"/>
          </w:rPr>
          <w:t>que</w:t>
        </w:r>
      </w:ins>
      <w:ins w:id="435" w:author="liujw" w:date="2024-06-17T11:17:55Z">
        <w:r>
          <w:rPr>
            <w:rFonts w:hint="eastAsia" w:eastAsia="宋体"/>
            <w:lang w:val="en-US" w:eastAsia="zh-CN"/>
          </w:rPr>
          <w:t xml:space="preserve">st to </w:t>
        </w:r>
      </w:ins>
      <w:ins w:id="436" w:author="liujw" w:date="2024-06-17T11:18:27Z">
        <w:r>
          <w:rPr>
            <w:rFonts w:hint="eastAsia" w:eastAsia="宋体"/>
            <w:lang w:val="en-US" w:eastAsia="zh-CN"/>
          </w:rPr>
          <w:t>VAL</w:t>
        </w:r>
      </w:ins>
      <w:ins w:id="437" w:author="liujw" w:date="2024-06-17T11:18:28Z">
        <w:r>
          <w:rPr>
            <w:rFonts w:hint="eastAsia" w:eastAsia="宋体"/>
            <w:lang w:val="en-US" w:eastAsia="zh-CN"/>
          </w:rPr>
          <w:t xml:space="preserve"> s</w:t>
        </w:r>
      </w:ins>
      <w:ins w:id="438" w:author="liujw" w:date="2024-06-17T11:18:29Z">
        <w:r>
          <w:rPr>
            <w:rFonts w:hint="eastAsia" w:eastAsia="宋体"/>
            <w:lang w:val="en-US" w:eastAsia="zh-CN"/>
          </w:rPr>
          <w:t>erver</w:t>
        </w:r>
      </w:ins>
      <w:ins w:id="439" w:author="liujw" w:date="2024-06-17T11:18:3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441" w:author="liujw" w:date="2024-06-17T11:29:31Z"/>
        </w:rPr>
        <w:pPrChange w:id="440" w:author="liujw" w:date="2024-06-25T11:01:52Z">
          <w:pPr>
            <w:pStyle w:val="76"/>
          </w:pPr>
        </w:pPrChange>
      </w:pPr>
      <w:ins w:id="442" w:author="liujw" w:date="2024-06-25T11:01:54Z">
        <w:r>
          <w:rPr>
            <w:rFonts w:hint="eastAsia" w:eastAsia="宋体"/>
            <w:lang w:val="en-US" w:eastAsia="zh-CN"/>
          </w:rPr>
          <w:t>6.</w:t>
        </w:r>
      </w:ins>
      <w:ins w:id="443" w:author="liujw" w:date="2024-06-25T11:01:55Z">
        <w:r>
          <w:rPr>
            <w:rFonts w:hint="eastAsia" w:eastAsia="宋体"/>
            <w:lang w:val="en-US" w:eastAsia="zh-CN"/>
          </w:rPr>
          <w:tab/>
        </w:r>
      </w:ins>
      <w:ins w:id="444" w:author="liujw" w:date="2024-06-17T11:18:34Z">
        <w:r>
          <w:rPr>
            <w:rFonts w:hint="eastAsia" w:eastAsia="宋体"/>
            <w:lang w:val="en-US" w:eastAsia="zh-CN"/>
          </w:rPr>
          <w:t>VAL</w:t>
        </w:r>
      </w:ins>
      <w:ins w:id="445" w:author="liujw" w:date="2024-06-17T11:18:35Z">
        <w:r>
          <w:rPr>
            <w:rFonts w:hint="eastAsia" w:eastAsia="宋体"/>
            <w:lang w:val="en-US" w:eastAsia="zh-CN"/>
          </w:rPr>
          <w:t xml:space="preserve"> serv</w:t>
        </w:r>
      </w:ins>
      <w:ins w:id="446" w:author="liujw" w:date="2024-06-17T11:18:36Z">
        <w:r>
          <w:rPr>
            <w:rFonts w:hint="eastAsia" w:eastAsia="宋体"/>
            <w:lang w:val="en-US" w:eastAsia="zh-CN"/>
          </w:rPr>
          <w:t>er</w:t>
        </w:r>
      </w:ins>
      <w:ins w:id="447" w:author="liujw" w:date="2024-06-17T11:20:15Z">
        <w:r>
          <w:rPr>
            <w:rFonts w:hint="eastAsia" w:eastAsia="宋体"/>
            <w:lang w:val="en-US" w:eastAsia="zh-CN"/>
          </w:rPr>
          <w:t xml:space="preserve"> </w:t>
        </w:r>
      </w:ins>
      <w:ins w:id="448" w:author="liujw" w:date="2024-06-17T11:20:17Z">
        <w:r>
          <w:rPr>
            <w:rFonts w:hint="eastAsia" w:eastAsia="宋体"/>
            <w:lang w:val="en-US" w:eastAsia="zh-CN"/>
          </w:rPr>
          <w:t>send</w:t>
        </w:r>
      </w:ins>
      <w:ins w:id="449" w:author="liujw" w:date="2024-06-17T11:20:18Z">
        <w:r>
          <w:rPr>
            <w:rFonts w:hint="eastAsia" w:eastAsia="宋体"/>
            <w:lang w:val="en-US" w:eastAsia="zh-CN"/>
          </w:rPr>
          <w:t>s</w:t>
        </w:r>
      </w:ins>
      <w:ins w:id="450" w:author="liujw" w:date="2024-06-17T11:20:19Z">
        <w:r>
          <w:rPr>
            <w:rFonts w:hint="eastAsia" w:eastAsia="宋体"/>
            <w:lang w:val="en-US" w:eastAsia="zh-CN"/>
          </w:rPr>
          <w:t xml:space="preserve"> the </w:t>
        </w:r>
      </w:ins>
      <w:ins w:id="451" w:author="liujw" w:date="2024-06-17T16:45:24Z">
        <w:r>
          <w:rPr>
            <w:rFonts w:hint="eastAsia" w:eastAsia="宋体"/>
            <w:lang w:val="en-US" w:eastAsia="zh-CN"/>
          </w:rPr>
          <w:t>control mode</w:t>
        </w:r>
      </w:ins>
      <w:ins w:id="452" w:author="liujw" w:date="2024-06-17T11:20:31Z">
        <w:r>
          <w:rPr>
            <w:rFonts w:hint="eastAsia" w:eastAsia="宋体"/>
            <w:lang w:val="en-US" w:eastAsia="zh-CN"/>
          </w:rPr>
          <w:t xml:space="preserve"> set</w:t>
        </w:r>
      </w:ins>
      <w:ins w:id="453" w:author="liujw" w:date="2024-06-17T11:20:39Z">
        <w:r>
          <w:rPr>
            <w:rFonts w:hint="eastAsia" w:eastAsia="宋体"/>
            <w:lang w:val="en-US" w:eastAsia="zh-CN"/>
          </w:rPr>
          <w:t xml:space="preserve"> by</w:t>
        </w:r>
      </w:ins>
      <w:ins w:id="454" w:author="liujw" w:date="2024-06-17T11:20:40Z">
        <w:r>
          <w:rPr>
            <w:rFonts w:hint="eastAsia" w:eastAsia="宋体"/>
            <w:lang w:val="en-US" w:eastAsia="zh-CN"/>
          </w:rPr>
          <w:t xml:space="preserve"> the </w:t>
        </w:r>
      </w:ins>
      <w:ins w:id="455" w:author="liujw" w:date="2024-06-17T11:20:42Z">
        <w:r>
          <w:rPr>
            <w:rFonts w:hint="eastAsia" w:eastAsia="宋体"/>
            <w:lang w:val="en-US" w:eastAsia="zh-CN"/>
          </w:rPr>
          <w:t>ow</w:t>
        </w:r>
      </w:ins>
      <w:ins w:id="456" w:author="liujw" w:date="2024-06-17T11:20:43Z">
        <w:r>
          <w:rPr>
            <w:rFonts w:hint="eastAsia" w:eastAsia="宋体"/>
            <w:lang w:val="en-US" w:eastAsia="zh-CN"/>
          </w:rPr>
          <w:t>ner</w:t>
        </w:r>
      </w:ins>
      <w:ins w:id="457" w:author="liujw" w:date="2024-06-17T11:20:45Z">
        <w:r>
          <w:rPr>
            <w:rFonts w:hint="eastAsia" w:eastAsia="宋体"/>
            <w:lang w:val="en-US" w:eastAsia="zh-CN"/>
          </w:rPr>
          <w:t>, in</w:t>
        </w:r>
      </w:ins>
      <w:ins w:id="458" w:author="liujw" w:date="2024-06-17T11:20:46Z">
        <w:r>
          <w:rPr>
            <w:rFonts w:hint="eastAsia" w:eastAsia="宋体"/>
            <w:lang w:val="en-US" w:eastAsia="zh-CN"/>
          </w:rPr>
          <w:t>clu</w:t>
        </w:r>
      </w:ins>
      <w:ins w:id="459" w:author="liujw" w:date="2024-06-17T11:20:47Z">
        <w:r>
          <w:rPr>
            <w:rFonts w:hint="eastAsia" w:eastAsia="宋体"/>
            <w:lang w:val="en-US" w:eastAsia="zh-CN"/>
          </w:rPr>
          <w:t xml:space="preserve">ding </w:t>
        </w:r>
      </w:ins>
      <w:ins w:id="460" w:author="liujw" w:date="2024-06-17T11:20:50Z">
        <w:r>
          <w:rPr>
            <w:rFonts w:hint="eastAsia" w:eastAsia="宋体"/>
            <w:lang w:val="en-US" w:eastAsia="zh-CN"/>
          </w:rPr>
          <w:t>digi</w:t>
        </w:r>
      </w:ins>
      <w:ins w:id="461" w:author="liujw" w:date="2024-06-17T11:20:51Z">
        <w:r>
          <w:rPr>
            <w:rFonts w:hint="eastAsia" w:eastAsia="宋体"/>
            <w:lang w:val="en-US" w:eastAsia="zh-CN"/>
          </w:rPr>
          <w:t>tal</w:t>
        </w:r>
      </w:ins>
      <w:ins w:id="462" w:author="liujw" w:date="2024-06-17T11:20:52Z">
        <w:r>
          <w:rPr>
            <w:rFonts w:hint="eastAsia" w:eastAsia="宋体"/>
            <w:lang w:val="en-US" w:eastAsia="zh-CN"/>
          </w:rPr>
          <w:t xml:space="preserve"> as</w:t>
        </w:r>
      </w:ins>
      <w:ins w:id="463" w:author="liujw" w:date="2024-06-17T11:20:53Z">
        <w:r>
          <w:rPr>
            <w:rFonts w:hint="eastAsia" w:eastAsia="宋体"/>
            <w:lang w:val="en-US" w:eastAsia="zh-CN"/>
          </w:rPr>
          <w:t xml:space="preserve">set </w:t>
        </w:r>
      </w:ins>
      <w:ins w:id="464" w:author="liujw" w:date="2024-06-17T11:20:54Z">
        <w:r>
          <w:rPr>
            <w:rFonts w:hint="eastAsia" w:eastAsia="宋体"/>
            <w:lang w:val="en-US" w:eastAsia="zh-CN"/>
          </w:rPr>
          <w:t>ID</w:t>
        </w:r>
      </w:ins>
      <w:ins w:id="465" w:author="liujw" w:date="2024-06-17T11:25:42Z">
        <w:r>
          <w:rPr>
            <w:rFonts w:hint="eastAsia" w:eastAsia="宋体"/>
            <w:lang w:val="en-US" w:eastAsia="zh-CN"/>
          </w:rPr>
          <w:t xml:space="preserve">, </w:t>
        </w:r>
      </w:ins>
      <w:ins w:id="466" w:author="liujw" w:date="2024-06-17T17:35:59Z">
        <w:r>
          <w:rPr>
            <w:rFonts w:hint="eastAsia" w:eastAsia="宋体"/>
            <w:lang w:val="en-US" w:eastAsia="zh-CN"/>
          </w:rPr>
          <w:t>control</w:t>
        </w:r>
      </w:ins>
      <w:ins w:id="467" w:author="liujw" w:date="2024-06-17T17:36:00Z">
        <w:r>
          <w:rPr>
            <w:rFonts w:hint="eastAsia" w:eastAsia="宋体"/>
            <w:lang w:val="en-US" w:eastAsia="zh-CN"/>
          </w:rPr>
          <w:t xml:space="preserve"> mod</w:t>
        </w:r>
      </w:ins>
      <w:ins w:id="468" w:author="liujw" w:date="2024-06-17T17:36:01Z">
        <w:r>
          <w:rPr>
            <w:rFonts w:hint="eastAsia" w:eastAsia="宋体"/>
            <w:lang w:val="en-US" w:eastAsia="zh-CN"/>
          </w:rPr>
          <w:t>e</w:t>
        </w:r>
      </w:ins>
      <w:ins w:id="469" w:author="liujw" w:date="2024-07-03T15:59:24Z">
        <w:r>
          <w:rPr>
            <w:rFonts w:hint="eastAsia" w:eastAsia="宋体"/>
            <w:lang w:val="en-US" w:eastAsia="zh-CN"/>
          </w:rPr>
          <w:t xml:space="preserve"> info</w:t>
        </w:r>
      </w:ins>
      <w:ins w:id="470" w:author="liujw" w:date="2024-07-03T15:59:25Z">
        <w:r>
          <w:rPr>
            <w:rFonts w:hint="eastAsia" w:eastAsia="宋体"/>
            <w:lang w:val="en-US" w:eastAsia="zh-CN"/>
          </w:rPr>
          <w:t>rmati</w:t>
        </w:r>
      </w:ins>
      <w:ins w:id="471" w:author="liujw" w:date="2024-07-03T15:59:26Z">
        <w:r>
          <w:rPr>
            <w:rFonts w:hint="eastAsia" w:eastAsia="宋体"/>
            <w:lang w:val="en-US" w:eastAsia="zh-CN"/>
          </w:rPr>
          <w:t>on</w:t>
        </w:r>
      </w:ins>
      <w:ins w:id="472" w:author="liujw" w:date="2024-06-17T11:21:05Z">
        <w:r>
          <w:rPr>
            <w:rFonts w:hint="eastAsia" w:eastAsia="宋体"/>
            <w:lang w:val="en-US" w:eastAsia="zh-CN"/>
          </w:rPr>
          <w:t>(</w:t>
        </w:r>
      </w:ins>
      <w:ins w:id="473" w:author="liujw" w:date="2024-06-17T11:21:07Z">
        <w:r>
          <w:rPr>
            <w:rFonts w:hint="eastAsia" w:eastAsia="宋体"/>
            <w:lang w:val="en-US" w:eastAsia="zh-CN"/>
          </w:rPr>
          <w:t>e.</w:t>
        </w:r>
      </w:ins>
      <w:ins w:id="474" w:author="liujw" w:date="2024-06-17T11:21:08Z">
        <w:r>
          <w:rPr>
            <w:rFonts w:hint="eastAsia" w:eastAsia="宋体"/>
            <w:lang w:val="en-US" w:eastAsia="zh-CN"/>
          </w:rPr>
          <w:t>g.</w:t>
        </w:r>
      </w:ins>
      <w:ins w:id="475" w:author="liujw" w:date="2024-06-17T11:21:09Z">
        <w:r>
          <w:rPr>
            <w:rFonts w:hint="eastAsia" w:eastAsia="宋体"/>
            <w:lang w:val="en-US" w:eastAsia="zh-CN"/>
          </w:rPr>
          <w:t xml:space="preserve"> </w:t>
        </w:r>
      </w:ins>
      <w:ins w:id="476" w:author="liujw" w:date="2024-06-17T17:36:23Z">
        <w:r>
          <w:rPr>
            <w:rFonts w:hint="eastAsia" w:eastAsia="宋体"/>
            <w:lang w:val="en-US" w:eastAsia="zh-CN"/>
          </w:rPr>
          <w:t>str</w:t>
        </w:r>
      </w:ins>
      <w:ins w:id="477" w:author="liujw" w:date="2024-06-17T17:36:24Z">
        <w:r>
          <w:rPr>
            <w:rFonts w:hint="eastAsia" w:eastAsia="宋体"/>
            <w:lang w:val="en-US" w:eastAsia="zh-CN"/>
          </w:rPr>
          <w:t>ict</w:t>
        </w:r>
      </w:ins>
      <w:ins w:id="478" w:author="liujw" w:date="2024-06-17T17:36:25Z">
        <w:r>
          <w:rPr>
            <w:rFonts w:hint="eastAsia" w:eastAsia="宋体"/>
            <w:lang w:val="en-US" w:eastAsia="zh-CN"/>
          </w:rPr>
          <w:t xml:space="preserve"> </w:t>
        </w:r>
      </w:ins>
      <w:ins w:id="479" w:author="liujw" w:date="2024-06-17T17:36:26Z">
        <w:r>
          <w:rPr>
            <w:rFonts w:hint="eastAsia" w:eastAsia="宋体"/>
            <w:lang w:val="en-US" w:eastAsia="zh-CN"/>
          </w:rPr>
          <w:t>cont</w:t>
        </w:r>
      </w:ins>
      <w:ins w:id="480" w:author="liujw" w:date="2024-06-17T17:36:27Z">
        <w:r>
          <w:rPr>
            <w:rFonts w:hint="eastAsia" w:eastAsia="宋体"/>
            <w:lang w:val="en-US" w:eastAsia="zh-CN"/>
          </w:rPr>
          <w:t>rol</w:t>
        </w:r>
      </w:ins>
      <w:ins w:id="481" w:author="liujw" w:date="2024-06-17T17:36:28Z">
        <w:r>
          <w:rPr>
            <w:rFonts w:hint="eastAsia" w:eastAsia="宋体"/>
            <w:lang w:val="en-US" w:eastAsia="zh-CN"/>
          </w:rPr>
          <w:t xml:space="preserve">, </w:t>
        </w:r>
      </w:ins>
      <w:ins w:id="482" w:author="liujw" w:date="2024-06-17T17:36:29Z">
        <w:r>
          <w:rPr>
            <w:rFonts w:hint="eastAsia" w:eastAsia="宋体"/>
            <w:lang w:val="en-US" w:eastAsia="zh-CN"/>
          </w:rPr>
          <w:t>gene</w:t>
        </w:r>
      </w:ins>
      <w:ins w:id="483" w:author="liujw" w:date="2024-06-17T17:36:30Z">
        <w:r>
          <w:rPr>
            <w:rFonts w:hint="eastAsia" w:eastAsia="宋体"/>
            <w:lang w:val="en-US" w:eastAsia="zh-CN"/>
          </w:rPr>
          <w:t>ra</w:t>
        </w:r>
      </w:ins>
      <w:ins w:id="484" w:author="liujw" w:date="2024-06-17T17:36:31Z">
        <w:r>
          <w:rPr>
            <w:rFonts w:hint="eastAsia" w:eastAsia="宋体"/>
            <w:lang w:val="en-US" w:eastAsia="zh-CN"/>
          </w:rPr>
          <w:t>l con</w:t>
        </w:r>
      </w:ins>
      <w:ins w:id="485" w:author="liujw" w:date="2024-06-17T17:36:32Z">
        <w:r>
          <w:rPr>
            <w:rFonts w:hint="eastAsia" w:eastAsia="宋体"/>
            <w:lang w:val="en-US" w:eastAsia="zh-CN"/>
          </w:rPr>
          <w:t>trol</w:t>
        </w:r>
      </w:ins>
      <w:ins w:id="486" w:author="liujw" w:date="2024-06-17T17:36:33Z">
        <w:r>
          <w:rPr>
            <w:rFonts w:hint="eastAsia" w:eastAsia="宋体"/>
            <w:lang w:val="en-US" w:eastAsia="zh-CN"/>
          </w:rPr>
          <w:t>, l</w:t>
        </w:r>
      </w:ins>
      <w:ins w:id="487" w:author="liujw" w:date="2024-06-17T17:36:34Z">
        <w:r>
          <w:rPr>
            <w:rFonts w:hint="eastAsia" w:eastAsia="宋体"/>
            <w:lang w:val="en-US" w:eastAsia="zh-CN"/>
          </w:rPr>
          <w:t>oose</w:t>
        </w:r>
      </w:ins>
      <w:ins w:id="488" w:author="liujw" w:date="2024-06-17T17:36:35Z">
        <w:r>
          <w:rPr>
            <w:rFonts w:hint="eastAsia" w:eastAsia="宋体"/>
            <w:lang w:val="en-US" w:eastAsia="zh-CN"/>
          </w:rPr>
          <w:t xml:space="preserve"> con</w:t>
        </w:r>
      </w:ins>
      <w:ins w:id="489" w:author="liujw" w:date="2024-06-17T17:36:36Z">
        <w:r>
          <w:rPr>
            <w:rFonts w:hint="eastAsia" w:eastAsia="宋体"/>
            <w:lang w:val="en-US" w:eastAsia="zh-CN"/>
          </w:rPr>
          <w:t>tro</w:t>
        </w:r>
      </w:ins>
      <w:ins w:id="490" w:author="liujw" w:date="2024-06-17T17:36:37Z">
        <w:r>
          <w:rPr>
            <w:rFonts w:hint="eastAsia" w:eastAsia="宋体"/>
            <w:lang w:val="en-US" w:eastAsia="zh-CN"/>
          </w:rPr>
          <w:t>l</w:t>
        </w:r>
      </w:ins>
      <w:ins w:id="491" w:author="liujw" w:date="2024-06-17T11:29:28Z">
        <w:r>
          <w:rPr>
            <w:rFonts w:hint="eastAsia" w:eastAsia="宋体"/>
            <w:lang w:val="en-US" w:eastAsia="zh-CN"/>
          </w:rPr>
          <w:t>.</w:t>
        </w:r>
      </w:ins>
      <w:ins w:id="492" w:author="liujw" w:date="2024-06-17T11:29:30Z">
        <w:r>
          <w:rPr>
            <w:rFonts w:hint="eastAsia" w:eastAsia="宋体"/>
            <w:lang w:val="en-US" w:eastAsia="zh-CN"/>
          </w:rPr>
          <w:t>)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494" w:author="liujw" w:date="2024-06-17T11:39:24Z"/>
          <w:rFonts w:hint="default"/>
          <w:lang w:val="en-US"/>
        </w:rPr>
        <w:pPrChange w:id="493" w:author="liujw" w:date="2024-06-25T11:01:57Z">
          <w:pPr>
            <w:pStyle w:val="76"/>
          </w:pPr>
        </w:pPrChange>
      </w:pPr>
      <w:ins w:id="495" w:author="liujw" w:date="2024-06-25T11:01:59Z">
        <w:r>
          <w:rPr>
            <w:rFonts w:hint="eastAsia" w:eastAsia="宋体"/>
            <w:lang w:val="en-US" w:eastAsia="zh-CN"/>
          </w:rPr>
          <w:t>7</w:t>
        </w:r>
      </w:ins>
      <w:ins w:id="496" w:author="liujw" w:date="2024-06-25T11:02:00Z">
        <w:r>
          <w:rPr>
            <w:rFonts w:hint="eastAsia" w:eastAsia="宋体"/>
            <w:lang w:val="en-US" w:eastAsia="zh-CN"/>
          </w:rPr>
          <w:t>.</w:t>
        </w:r>
      </w:ins>
      <w:ins w:id="497" w:author="liujw" w:date="2024-06-25T11:02:01Z">
        <w:r>
          <w:rPr>
            <w:rFonts w:hint="eastAsia" w:eastAsia="宋体"/>
            <w:lang w:val="en-US" w:eastAsia="zh-CN"/>
          </w:rPr>
          <w:tab/>
        </w:r>
      </w:ins>
      <w:ins w:id="498" w:author="liujw" w:date="2024-06-17T11:39:17Z">
        <w:r>
          <w:rPr>
            <w:rFonts w:hint="eastAsia" w:eastAsia="宋体"/>
            <w:lang w:val="en-US" w:eastAsia="zh-CN"/>
          </w:rPr>
          <w:t xml:space="preserve">A-DACM </w:t>
        </w:r>
      </w:ins>
      <w:ins w:id="499" w:author="liujw" w:date="2024-06-25T11:02:06Z">
        <w:r>
          <w:rPr>
            <w:rFonts w:hint="eastAsia" w:eastAsia="宋体"/>
            <w:lang w:val="en-US" w:eastAsia="zh-CN"/>
          </w:rPr>
          <w:t>fu</w:t>
        </w:r>
      </w:ins>
      <w:ins w:id="500" w:author="liujw" w:date="2024-06-25T11:02:07Z">
        <w:r>
          <w:rPr>
            <w:rFonts w:hint="eastAsia" w:eastAsia="宋体"/>
            <w:lang w:val="en-US" w:eastAsia="zh-CN"/>
          </w:rPr>
          <w:t>ncti</w:t>
        </w:r>
      </w:ins>
      <w:ins w:id="501" w:author="liujw" w:date="2024-06-25T11:02:08Z">
        <w:r>
          <w:rPr>
            <w:rFonts w:hint="eastAsia" w:eastAsia="宋体"/>
            <w:lang w:val="en-US" w:eastAsia="zh-CN"/>
          </w:rPr>
          <w:t xml:space="preserve">on </w:t>
        </w:r>
      </w:ins>
      <w:ins w:id="502" w:author="liujw" w:date="2024-06-17T11:39:17Z">
        <w:r>
          <w:rPr>
            <w:rFonts w:hint="eastAsia" w:eastAsia="宋体"/>
            <w:lang w:val="en-US" w:eastAsia="zh-CN"/>
          </w:rPr>
          <w:t xml:space="preserve">transmits the </w:t>
        </w:r>
      </w:ins>
      <w:ins w:id="503" w:author="liujw" w:date="2024-06-17T16:45:29Z">
        <w:r>
          <w:rPr>
            <w:rFonts w:hint="eastAsia" w:eastAsia="宋体"/>
            <w:lang w:val="en-US" w:eastAsia="zh-CN"/>
          </w:rPr>
          <w:t>control mode</w:t>
        </w:r>
      </w:ins>
      <w:ins w:id="504" w:author="liujw" w:date="2024-06-17T11:39:17Z">
        <w:r>
          <w:rPr>
            <w:rFonts w:hint="eastAsia" w:eastAsia="宋体"/>
            <w:lang w:val="en-US" w:eastAsia="zh-CN"/>
          </w:rPr>
          <w:t xml:space="preserve"> </w:t>
        </w:r>
      </w:ins>
      <w:ins w:id="505" w:author="liujw" w:date="2024-06-17T11:39:19Z">
        <w:r>
          <w:rPr>
            <w:rFonts w:hint="eastAsia" w:eastAsia="宋体"/>
            <w:lang w:val="en-US" w:eastAsia="zh-CN"/>
          </w:rPr>
          <w:t>inf</w:t>
        </w:r>
      </w:ins>
      <w:ins w:id="506" w:author="liujw" w:date="2024-06-17T11:39:20Z">
        <w:r>
          <w:rPr>
            <w:rFonts w:hint="eastAsia" w:eastAsia="宋体"/>
            <w:lang w:val="en-US" w:eastAsia="zh-CN"/>
          </w:rPr>
          <w:t>orm</w:t>
        </w:r>
      </w:ins>
      <w:ins w:id="507" w:author="liujw" w:date="2024-06-17T11:39:21Z">
        <w:r>
          <w:rPr>
            <w:rFonts w:hint="eastAsia" w:eastAsia="宋体"/>
            <w:lang w:val="en-US" w:eastAsia="zh-CN"/>
          </w:rPr>
          <w:t xml:space="preserve">ation to </w:t>
        </w:r>
      </w:ins>
      <w:ins w:id="508" w:author="liujw" w:date="2024-06-17T11:37:18Z">
        <w:r>
          <w:rPr>
            <w:rFonts w:hint="eastAsia" w:eastAsia="宋体"/>
            <w:lang w:val="en-US" w:eastAsia="zh-CN"/>
          </w:rPr>
          <w:t>D</w:t>
        </w:r>
      </w:ins>
      <w:ins w:id="509" w:author="liujw" w:date="2024-06-17T11:37:19Z">
        <w:r>
          <w:rPr>
            <w:rFonts w:hint="eastAsia" w:eastAsia="宋体"/>
            <w:lang w:val="en-US" w:eastAsia="zh-CN"/>
          </w:rPr>
          <w:t>AP</w:t>
        </w:r>
      </w:ins>
      <w:ins w:id="510" w:author="liujw" w:date="2024-06-17T11:37:20Z">
        <w:r>
          <w:rPr>
            <w:rFonts w:hint="eastAsia" w:eastAsia="宋体"/>
            <w:lang w:val="en-US" w:eastAsia="zh-CN"/>
          </w:rPr>
          <w:t>M</w:t>
        </w:r>
      </w:ins>
      <w:ins w:id="511" w:author="liujw" w:date="2024-06-17T11:37:21Z">
        <w:r>
          <w:rPr>
            <w:rFonts w:hint="eastAsia" w:eastAsia="宋体"/>
            <w:lang w:val="en-US" w:eastAsia="zh-CN"/>
          </w:rPr>
          <w:t xml:space="preserve"> </w:t>
        </w:r>
      </w:ins>
      <w:ins w:id="512" w:author="liujw" w:date="2024-06-17T11:37:22Z">
        <w:r>
          <w:rPr>
            <w:rFonts w:hint="eastAsia" w:eastAsia="宋体"/>
            <w:lang w:val="en-US" w:eastAsia="zh-CN"/>
          </w:rPr>
          <w:t>functi</w:t>
        </w:r>
      </w:ins>
      <w:ins w:id="513" w:author="liujw" w:date="2024-06-17T11:37:23Z">
        <w:r>
          <w:rPr>
            <w:rFonts w:hint="eastAsia" w:eastAsia="宋体"/>
            <w:lang w:val="en-US" w:eastAsia="zh-CN"/>
          </w:rPr>
          <w:t>on</w:t>
        </w:r>
      </w:ins>
      <w:ins w:id="514" w:author="liujw" w:date="2024-07-03T15:59:14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516" w:author="liujw" w:date="2024-06-17T11:42:06Z"/>
        </w:rPr>
        <w:pPrChange w:id="515" w:author="liujw" w:date="2024-06-25T11:05:23Z">
          <w:pPr>
            <w:pStyle w:val="76"/>
          </w:pPr>
        </w:pPrChange>
      </w:pPr>
      <w:ins w:id="517" w:author="liujw" w:date="2024-06-25T11:05:24Z">
        <w:r>
          <w:rPr>
            <w:rFonts w:hint="eastAsia"/>
            <w:lang w:val="en-US" w:eastAsia="zh-CN"/>
          </w:rPr>
          <w:t>8</w:t>
        </w:r>
      </w:ins>
      <w:ins w:id="518" w:author="liujw" w:date="2024-06-25T11:05:25Z">
        <w:r>
          <w:rPr>
            <w:rFonts w:hint="eastAsia"/>
            <w:lang w:val="en-US" w:eastAsia="zh-CN"/>
          </w:rPr>
          <w:t>.</w:t>
        </w:r>
      </w:ins>
      <w:ins w:id="519" w:author="liujw" w:date="2024-06-25T11:05:25Z">
        <w:r>
          <w:rPr>
            <w:rFonts w:hint="eastAsia"/>
            <w:lang w:val="en-US" w:eastAsia="zh-CN"/>
          </w:rPr>
          <w:tab/>
        </w:r>
      </w:ins>
      <w:ins w:id="520" w:author="liujw" w:date="2024-06-17T11:39:27Z">
        <w:r>
          <w:rPr>
            <w:rFonts w:hint="eastAsia"/>
            <w:lang w:val="en-US" w:eastAsia="zh-CN"/>
          </w:rPr>
          <w:t>D</w:t>
        </w:r>
      </w:ins>
      <w:ins w:id="521" w:author="liujw" w:date="2024-06-17T11:39:28Z">
        <w:r>
          <w:rPr>
            <w:rFonts w:hint="eastAsia"/>
            <w:lang w:val="en-US" w:eastAsia="zh-CN"/>
          </w:rPr>
          <w:t>AP</w:t>
        </w:r>
      </w:ins>
      <w:ins w:id="522" w:author="liujw" w:date="2024-06-17T11:39:29Z">
        <w:r>
          <w:rPr>
            <w:rFonts w:hint="eastAsia"/>
            <w:lang w:val="en-US" w:eastAsia="zh-CN"/>
          </w:rPr>
          <w:t>M fun</w:t>
        </w:r>
      </w:ins>
      <w:ins w:id="523" w:author="liujw" w:date="2024-06-17T11:39:30Z">
        <w:r>
          <w:rPr>
            <w:rFonts w:hint="eastAsia"/>
            <w:lang w:val="en-US" w:eastAsia="zh-CN"/>
          </w:rPr>
          <w:t>ction</w:t>
        </w:r>
      </w:ins>
      <w:ins w:id="524" w:author="liujw" w:date="2024-06-17T11:39:31Z">
        <w:r>
          <w:rPr>
            <w:rFonts w:hint="eastAsia"/>
            <w:lang w:val="en-US" w:eastAsia="zh-CN"/>
          </w:rPr>
          <w:t xml:space="preserve"> </w:t>
        </w:r>
      </w:ins>
      <w:ins w:id="525" w:author="liujw" w:date="2024-06-17T11:40:06Z">
        <w:r>
          <w:rPr>
            <w:rFonts w:hint="eastAsia"/>
            <w:lang w:val="en-US" w:eastAsia="zh-CN"/>
          </w:rPr>
          <w:t>sto</w:t>
        </w:r>
      </w:ins>
      <w:ins w:id="526" w:author="liujw" w:date="2024-06-17T11:40:07Z">
        <w:r>
          <w:rPr>
            <w:rFonts w:hint="eastAsia"/>
            <w:lang w:val="en-US" w:eastAsia="zh-CN"/>
          </w:rPr>
          <w:t>re</w:t>
        </w:r>
      </w:ins>
      <w:ins w:id="527" w:author="liujw" w:date="2024-06-17T11:40:08Z">
        <w:r>
          <w:rPr>
            <w:rFonts w:hint="eastAsia"/>
            <w:lang w:val="en-US" w:eastAsia="zh-CN"/>
          </w:rPr>
          <w:t>s</w:t>
        </w:r>
      </w:ins>
      <w:ins w:id="528" w:author="liujw" w:date="2024-06-17T11:40:09Z">
        <w:r>
          <w:rPr>
            <w:rFonts w:hint="eastAsia"/>
            <w:lang w:val="en-US" w:eastAsia="zh-CN"/>
          </w:rPr>
          <w:t xml:space="preserve"> the </w:t>
        </w:r>
      </w:ins>
      <w:ins w:id="529" w:author="liujw" w:date="2024-06-17T16:45:38Z">
        <w:r>
          <w:rPr>
            <w:rFonts w:hint="eastAsia" w:eastAsia="宋体"/>
            <w:lang w:val="en-US" w:eastAsia="zh-CN"/>
          </w:rPr>
          <w:t>control mode</w:t>
        </w:r>
      </w:ins>
      <w:ins w:id="530" w:author="liujw" w:date="2024-06-17T16:45:40Z">
        <w:r>
          <w:rPr>
            <w:rFonts w:hint="eastAsia" w:eastAsia="宋体"/>
            <w:lang w:val="en-US" w:eastAsia="zh-CN"/>
          </w:rPr>
          <w:t xml:space="preserve"> of </w:t>
        </w:r>
      </w:ins>
      <w:ins w:id="531" w:author="liujw" w:date="2024-06-17T11:40:09Z">
        <w:r>
          <w:rPr>
            <w:rFonts w:hint="eastAsia"/>
            <w:lang w:val="en-US" w:eastAsia="zh-CN"/>
          </w:rPr>
          <w:t>di</w:t>
        </w:r>
      </w:ins>
      <w:ins w:id="532" w:author="liujw" w:date="2024-06-17T11:40:10Z">
        <w:r>
          <w:rPr>
            <w:rFonts w:hint="eastAsia"/>
            <w:lang w:val="en-US" w:eastAsia="zh-CN"/>
          </w:rPr>
          <w:t>gital as</w:t>
        </w:r>
      </w:ins>
      <w:ins w:id="533" w:author="liujw" w:date="2024-06-17T11:40:11Z">
        <w:r>
          <w:rPr>
            <w:rFonts w:hint="eastAsia"/>
            <w:lang w:val="en-US" w:eastAsia="zh-CN"/>
          </w:rPr>
          <w:t xml:space="preserve">set </w:t>
        </w:r>
      </w:ins>
      <w:ins w:id="534" w:author="liujw" w:date="2024-06-17T16:45:46Z">
        <w:r>
          <w:rPr>
            <w:rFonts w:hint="eastAsia"/>
            <w:lang w:val="en-US" w:eastAsia="zh-CN"/>
          </w:rPr>
          <w:t>oper</w:t>
        </w:r>
      </w:ins>
      <w:ins w:id="535" w:author="liujw" w:date="2024-06-17T16:45:47Z">
        <w:r>
          <w:rPr>
            <w:rFonts w:hint="eastAsia"/>
            <w:lang w:val="en-US" w:eastAsia="zh-CN"/>
          </w:rPr>
          <w:t>ation</w:t>
        </w:r>
      </w:ins>
      <w:ins w:id="536" w:author="liujw" w:date="2024-06-17T11:40:17Z">
        <w:r>
          <w:rPr>
            <w:rFonts w:hint="eastAsia"/>
            <w:lang w:val="en-US" w:eastAsia="zh-CN"/>
          </w:rPr>
          <w:t xml:space="preserve"> </w:t>
        </w:r>
      </w:ins>
      <w:ins w:id="537" w:author="liujw" w:date="2024-06-17T11:40:20Z">
        <w:r>
          <w:rPr>
            <w:rFonts w:hint="eastAsia"/>
            <w:lang w:val="en-US" w:eastAsia="zh-CN"/>
          </w:rPr>
          <w:t>se</w:t>
        </w:r>
      </w:ins>
      <w:ins w:id="538" w:author="liujw" w:date="2024-06-17T11:40:21Z">
        <w:r>
          <w:rPr>
            <w:rFonts w:hint="eastAsia"/>
            <w:lang w:val="en-US" w:eastAsia="zh-CN"/>
          </w:rPr>
          <w:t>t</w:t>
        </w:r>
      </w:ins>
      <w:ins w:id="539" w:author="liujw" w:date="2024-06-17T11:40:22Z">
        <w:r>
          <w:rPr>
            <w:rFonts w:hint="eastAsia"/>
            <w:lang w:val="en-US" w:eastAsia="zh-CN"/>
          </w:rPr>
          <w:t xml:space="preserve"> by </w:t>
        </w:r>
      </w:ins>
      <w:ins w:id="540" w:author="liujw" w:date="2024-06-17T11:40:23Z">
        <w:r>
          <w:rPr>
            <w:rFonts w:hint="eastAsia"/>
            <w:lang w:val="en-US" w:eastAsia="zh-CN"/>
          </w:rPr>
          <w:t>the o</w:t>
        </w:r>
      </w:ins>
      <w:ins w:id="541" w:author="liujw" w:date="2024-06-17T11:40:24Z">
        <w:r>
          <w:rPr>
            <w:rFonts w:hint="eastAsia"/>
            <w:lang w:val="en-US" w:eastAsia="zh-CN"/>
          </w:rPr>
          <w:t>wne</w:t>
        </w:r>
      </w:ins>
      <w:ins w:id="542" w:author="liujw" w:date="2024-06-17T11:40:25Z">
        <w:r>
          <w:rPr>
            <w:rFonts w:hint="eastAsia"/>
            <w:lang w:val="en-US" w:eastAsia="zh-CN"/>
          </w:rPr>
          <w:t>r</w:t>
        </w:r>
      </w:ins>
      <w:ins w:id="543" w:author="liujw" w:date="2024-04-29T14:17:23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545" w:author="liujw" w:date="2024-06-17T11:42:14Z"/>
        </w:rPr>
        <w:pPrChange w:id="544" w:author="liujw" w:date="2024-06-25T11:05:28Z">
          <w:pPr>
            <w:pStyle w:val="76"/>
          </w:pPr>
        </w:pPrChange>
      </w:pPr>
      <w:ins w:id="546" w:author="liujw" w:date="2024-06-25T11:05:29Z">
        <w:r>
          <w:rPr>
            <w:rFonts w:hint="eastAsia" w:eastAsia="宋体"/>
            <w:lang w:val="en-US" w:eastAsia="zh-CN"/>
          </w:rPr>
          <w:t>9</w:t>
        </w:r>
      </w:ins>
      <w:ins w:id="547" w:author="liujw" w:date="2024-06-25T11:05:30Z">
        <w:r>
          <w:rPr>
            <w:rFonts w:hint="eastAsia" w:eastAsia="宋体"/>
            <w:lang w:val="en-US" w:eastAsia="zh-CN"/>
          </w:rPr>
          <w:t>.</w:t>
        </w:r>
      </w:ins>
      <w:ins w:id="548" w:author="liujw" w:date="2024-06-25T11:05:30Z">
        <w:r>
          <w:rPr>
            <w:rFonts w:hint="eastAsia" w:eastAsia="宋体"/>
            <w:lang w:val="en-US" w:eastAsia="zh-CN"/>
          </w:rPr>
          <w:tab/>
        </w:r>
      </w:ins>
      <w:ins w:id="549" w:author="liujw" w:date="2024-06-17T11:42:12Z">
        <w:r>
          <w:rPr>
            <w:rFonts w:hint="eastAsia" w:eastAsia="宋体"/>
            <w:lang w:val="en-US" w:eastAsia="zh-CN"/>
          </w:rPr>
          <w:t>DAPM</w:t>
        </w:r>
      </w:ins>
      <w:ins w:id="550" w:author="liujw" w:date="2024-06-17T11:42:12Z">
        <w:r>
          <w:rPr/>
          <w:t xml:space="preserve"> function sends </w:t>
        </w:r>
      </w:ins>
      <w:ins w:id="551" w:author="liujw" w:date="2024-06-17T16:45:52Z">
        <w:r>
          <w:rPr>
            <w:rFonts w:hint="eastAsia" w:eastAsia="宋体"/>
            <w:lang w:val="en-US" w:eastAsia="zh-CN"/>
          </w:rPr>
          <w:t>control mode</w:t>
        </w:r>
      </w:ins>
      <w:ins w:id="552" w:author="liujw" w:date="2024-06-17T16:45:53Z">
        <w:r>
          <w:rPr>
            <w:rFonts w:hint="eastAsia" w:eastAsia="宋体"/>
            <w:lang w:val="en-US" w:eastAsia="zh-CN"/>
          </w:rPr>
          <w:t xml:space="preserve"> </w:t>
        </w:r>
      </w:ins>
      <w:ins w:id="553" w:author="liujw" w:date="2024-06-17T11:42:12Z">
        <w:r>
          <w:rPr>
            <w:rFonts w:hint="eastAsia" w:eastAsia="宋体"/>
            <w:lang w:val="en-US" w:eastAsia="zh-CN"/>
          </w:rPr>
          <w:t xml:space="preserve">setting </w:t>
        </w:r>
      </w:ins>
      <w:ins w:id="554" w:author="liujw" w:date="2024-07-01T15:30:22Z">
        <w:r>
          <w:rPr>
            <w:rFonts w:hint="eastAsia" w:eastAsia="宋体"/>
            <w:lang w:val="en-US" w:eastAsia="zh-CN"/>
          </w:rPr>
          <w:t>infor</w:t>
        </w:r>
      </w:ins>
      <w:ins w:id="555" w:author="liujw" w:date="2024-07-01T15:30:23Z">
        <w:r>
          <w:rPr>
            <w:rFonts w:hint="eastAsia" w:eastAsia="宋体"/>
            <w:lang w:val="en-US" w:eastAsia="zh-CN"/>
          </w:rPr>
          <w:t xml:space="preserve">mation </w:t>
        </w:r>
      </w:ins>
      <w:ins w:id="556" w:author="liujw" w:date="2024-06-17T11:42:12Z">
        <w:r>
          <w:rPr>
            <w:rFonts w:hint="eastAsia" w:eastAsia="宋体"/>
            <w:lang w:val="en-US" w:eastAsia="zh-CN"/>
          </w:rPr>
          <w:t>to A-DACM function.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558" w:author="liujw" w:date="2024-04-29T14:17:23Z"/>
          <w:rFonts w:hint="default" w:eastAsia="宋体"/>
          <w:lang w:val="en-US" w:eastAsia="zh-CN"/>
        </w:rPr>
        <w:pPrChange w:id="557" w:author="liujw" w:date="2024-06-25T11:05:32Z">
          <w:pPr>
            <w:pStyle w:val="76"/>
          </w:pPr>
        </w:pPrChange>
      </w:pPr>
      <w:ins w:id="559" w:author="liujw" w:date="2024-06-25T11:05:34Z">
        <w:r>
          <w:rPr>
            <w:rFonts w:hint="eastAsia" w:eastAsia="宋体"/>
            <w:lang w:val="en-US" w:eastAsia="zh-CN"/>
          </w:rPr>
          <w:t>10.</w:t>
        </w:r>
      </w:ins>
      <w:ins w:id="560" w:author="liujw" w:date="2024-06-25T11:05:35Z">
        <w:r>
          <w:rPr>
            <w:rFonts w:hint="eastAsia" w:eastAsia="宋体"/>
            <w:lang w:val="en-US" w:eastAsia="zh-CN"/>
          </w:rPr>
          <w:tab/>
        </w:r>
      </w:ins>
      <w:ins w:id="561" w:author="liujw" w:date="2024-06-25T11:15:30Z">
        <w:r>
          <w:rPr>
            <w:lang w:val="en-US"/>
          </w:rPr>
          <w:t>The A-DACM function sends a response to the VAL server indicating success or failure of the operation</w:t>
        </w:r>
      </w:ins>
      <w:ins w:id="562" w:author="liujw" w:date="2024-06-25T11:19:19Z">
        <w:r>
          <w:rPr>
            <w:rFonts w:hint="eastAsia" w:eastAsia="宋体"/>
            <w:lang w:val="en-US" w:eastAsia="zh-CN"/>
          </w:rPr>
          <w:t xml:space="preserve">, </w:t>
        </w:r>
      </w:ins>
      <w:ins w:id="563" w:author="liujw" w:date="2024-06-25T11:18:44Z">
        <w:r>
          <w:rPr>
            <w:rFonts w:hint="eastAsia" w:eastAsia="宋体"/>
            <w:lang w:val="en-US" w:eastAsia="zh-CN"/>
          </w:rPr>
          <w:t>in</w:t>
        </w:r>
      </w:ins>
      <w:ins w:id="564" w:author="liujw" w:date="2024-06-25T11:18:45Z">
        <w:r>
          <w:rPr>
            <w:rFonts w:hint="eastAsia" w:eastAsia="宋体"/>
            <w:lang w:val="en-US" w:eastAsia="zh-CN"/>
          </w:rPr>
          <w:t>clud</w:t>
        </w:r>
      </w:ins>
      <w:ins w:id="565" w:author="liujw" w:date="2024-06-25T11:18:46Z">
        <w:r>
          <w:rPr>
            <w:rFonts w:hint="eastAsia" w:eastAsia="宋体"/>
            <w:lang w:val="en-US" w:eastAsia="zh-CN"/>
          </w:rPr>
          <w:t>e</w:t>
        </w:r>
      </w:ins>
      <w:ins w:id="566" w:author="liujw" w:date="2024-06-25T11:19:28Z">
        <w:r>
          <w:rPr>
            <w:rFonts w:hint="eastAsia" w:eastAsia="宋体"/>
            <w:lang w:val="en-US" w:eastAsia="zh-CN"/>
          </w:rPr>
          <w:t>s</w:t>
        </w:r>
      </w:ins>
      <w:ins w:id="567" w:author="liujw" w:date="2024-06-25T11:18:46Z">
        <w:r>
          <w:rPr>
            <w:rFonts w:hint="eastAsia" w:eastAsia="宋体"/>
            <w:lang w:val="en-US" w:eastAsia="zh-CN"/>
          </w:rPr>
          <w:t xml:space="preserve"> </w:t>
        </w:r>
      </w:ins>
      <w:ins w:id="568" w:author="liujw" w:date="2024-06-25T11:18:48Z">
        <w:r>
          <w:rPr>
            <w:rFonts w:hint="eastAsia" w:eastAsia="宋体"/>
            <w:lang w:val="en-US" w:eastAsia="zh-CN"/>
          </w:rPr>
          <w:t>the re</w:t>
        </w:r>
      </w:ins>
      <w:ins w:id="569" w:author="liujw" w:date="2024-06-25T11:18:50Z">
        <w:r>
          <w:rPr>
            <w:rFonts w:hint="eastAsia" w:eastAsia="宋体"/>
            <w:lang w:val="en-US" w:eastAsia="zh-CN"/>
          </w:rPr>
          <w:t xml:space="preserve">sult </w:t>
        </w:r>
      </w:ins>
      <w:ins w:id="570" w:author="liujw" w:date="2024-06-25T11:18:51Z">
        <w:r>
          <w:rPr>
            <w:rFonts w:hint="eastAsia" w:eastAsia="宋体"/>
            <w:lang w:val="en-US" w:eastAsia="zh-CN"/>
          </w:rPr>
          <w:t xml:space="preserve">of </w:t>
        </w:r>
      </w:ins>
      <w:ins w:id="571" w:author="liujw" w:date="2024-06-25T11:18:53Z">
        <w:r>
          <w:rPr>
            <w:rFonts w:hint="eastAsia" w:eastAsia="宋体"/>
            <w:lang w:val="en-US" w:eastAsia="zh-CN"/>
          </w:rPr>
          <w:t>con</w:t>
        </w:r>
      </w:ins>
      <w:ins w:id="572" w:author="liujw" w:date="2024-06-25T11:18:54Z">
        <w:r>
          <w:rPr>
            <w:rFonts w:hint="eastAsia" w:eastAsia="宋体"/>
            <w:lang w:val="en-US" w:eastAsia="zh-CN"/>
          </w:rPr>
          <w:t>tr</w:t>
        </w:r>
      </w:ins>
      <w:ins w:id="573" w:author="liujw" w:date="2024-06-25T11:18:55Z">
        <w:r>
          <w:rPr>
            <w:rFonts w:hint="eastAsia" w:eastAsia="宋体"/>
            <w:lang w:val="en-US" w:eastAsia="zh-CN"/>
          </w:rPr>
          <w:t xml:space="preserve">ol </w:t>
        </w:r>
      </w:ins>
      <w:ins w:id="574" w:author="liujw" w:date="2024-06-25T11:18:56Z">
        <w:r>
          <w:rPr>
            <w:rFonts w:hint="eastAsia" w:eastAsia="宋体"/>
            <w:lang w:val="en-US" w:eastAsia="zh-CN"/>
          </w:rPr>
          <w:t>mode</w:t>
        </w:r>
      </w:ins>
      <w:ins w:id="575" w:author="liujw" w:date="2024-06-25T11:18:57Z">
        <w:r>
          <w:rPr>
            <w:rFonts w:hint="eastAsia" w:eastAsia="宋体"/>
            <w:lang w:val="en-US" w:eastAsia="zh-CN"/>
          </w:rPr>
          <w:t xml:space="preserve"> se</w:t>
        </w:r>
      </w:ins>
      <w:ins w:id="576" w:author="liujw" w:date="2024-06-25T11:18:59Z">
        <w:r>
          <w:rPr>
            <w:rFonts w:hint="eastAsia" w:eastAsia="宋体"/>
            <w:lang w:val="en-US" w:eastAsia="zh-CN"/>
          </w:rPr>
          <w:t>tting</w:t>
        </w:r>
      </w:ins>
      <w:ins w:id="577" w:author="liujw" w:date="2024-06-25T11:19:02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both"/>
        <w:rPr>
          <w:ins w:id="578" w:author="liujw" w:date="2024-04-29T14:17:23Z"/>
          <w:rFonts w:hint="default"/>
          <w:lang w:val="en-US" w:eastAsia="zh-CN"/>
        </w:rPr>
      </w:pPr>
    </w:p>
    <w:p>
      <w:pPr>
        <w:pStyle w:val="5"/>
        <w:rPr>
          <w:ins w:id="579" w:author="liujw" w:date="2024-06-05T16:00:51Z"/>
          <w:rFonts w:hint="default"/>
          <w:lang w:val="en-US" w:eastAsia="zh-CN"/>
        </w:rPr>
      </w:pPr>
      <w:ins w:id="580" w:author="liujw" w:date="2024-06-05T16:00:51Z">
        <w:r>
          <w:rPr>
            <w:lang w:eastAsia="zh-CN"/>
          </w:rPr>
          <w:t>7.x.3.</w:t>
        </w:r>
      </w:ins>
      <w:ins w:id="581" w:author="liujw" w:date="2024-06-25T11:24:04Z">
        <w:r>
          <w:rPr>
            <w:rFonts w:hint="eastAsia"/>
            <w:lang w:val="en-US" w:eastAsia="zh-CN"/>
          </w:rPr>
          <w:t>2</w:t>
        </w:r>
      </w:ins>
      <w:ins w:id="582" w:author="liujw" w:date="2024-06-05T16:00:51Z">
        <w:r>
          <w:rPr>
            <w:lang w:eastAsia="zh-CN"/>
          </w:rPr>
          <w:tab/>
        </w:r>
      </w:ins>
      <w:ins w:id="583" w:author="liujw" w:date="2024-06-17T17:39:09Z">
        <w:r>
          <w:rPr>
            <w:rFonts w:hint="eastAsia"/>
            <w:lang w:val="en-US" w:eastAsia="zh-CN"/>
          </w:rPr>
          <w:t>co</w:t>
        </w:r>
      </w:ins>
      <w:ins w:id="584" w:author="liujw" w:date="2024-06-17T17:39:10Z">
        <w:r>
          <w:rPr>
            <w:rFonts w:hint="eastAsia"/>
            <w:lang w:val="en-US" w:eastAsia="zh-CN"/>
          </w:rPr>
          <w:t>ntr</w:t>
        </w:r>
      </w:ins>
      <w:ins w:id="585" w:author="liujw" w:date="2024-06-17T17:39:11Z">
        <w:r>
          <w:rPr>
            <w:rFonts w:hint="eastAsia"/>
            <w:lang w:val="en-US" w:eastAsia="zh-CN"/>
          </w:rPr>
          <w:t>ol mo</w:t>
        </w:r>
      </w:ins>
      <w:ins w:id="586" w:author="liujw" w:date="2024-06-17T17:39:12Z">
        <w:r>
          <w:rPr>
            <w:rFonts w:hint="eastAsia"/>
            <w:lang w:val="en-US" w:eastAsia="zh-CN"/>
          </w:rPr>
          <w:t>de</w:t>
        </w:r>
      </w:ins>
      <w:ins w:id="587" w:author="liujw" w:date="2024-06-05T16:00:51Z">
        <w:r>
          <w:rPr>
            <w:rFonts w:hint="eastAsia"/>
            <w:lang w:val="en-US" w:eastAsia="zh-CN"/>
          </w:rPr>
          <w:t xml:space="preserve"> </w:t>
        </w:r>
      </w:ins>
      <w:ins w:id="588" w:author="liujw" w:date="2024-06-14T17:34:13Z">
        <w:r>
          <w:rPr>
            <w:rFonts w:hint="eastAsia"/>
            <w:lang w:val="en-US" w:eastAsia="zh-CN"/>
          </w:rPr>
          <w:t>up</w:t>
        </w:r>
      </w:ins>
      <w:ins w:id="589" w:author="liujw" w:date="2024-06-14T17:34:14Z">
        <w:r>
          <w:rPr>
            <w:rFonts w:hint="eastAsia"/>
            <w:lang w:val="en-US" w:eastAsia="zh-CN"/>
          </w:rPr>
          <w:t>date</w:t>
        </w:r>
      </w:ins>
    </w:p>
    <w:p>
      <w:pPr>
        <w:rPr>
          <w:ins w:id="590" w:author="liujw" w:date="2024-06-05T16:00:51Z"/>
          <w:rFonts w:hint="eastAsia"/>
          <w:lang w:eastAsia="zh-CN"/>
        </w:rPr>
      </w:pPr>
      <w:ins w:id="591" w:author="liujw" w:date="2024-06-05T16:00:51Z">
        <w:r>
          <w:rPr>
            <w:rFonts w:hint="eastAsia"/>
            <w:lang w:eastAsia="zh-CN"/>
          </w:rPr>
          <w:t>Figure 7.x.3.</w:t>
        </w:r>
      </w:ins>
      <w:ins w:id="592" w:author="liujw" w:date="2024-07-03T16:07:24Z">
        <w:r>
          <w:rPr>
            <w:rFonts w:hint="eastAsia"/>
            <w:lang w:val="en-US" w:eastAsia="zh-CN"/>
          </w:rPr>
          <w:t>2</w:t>
        </w:r>
      </w:ins>
      <w:ins w:id="593" w:author="liujw" w:date="2024-06-05T16:00:51Z">
        <w:r>
          <w:rPr>
            <w:rFonts w:hint="eastAsia"/>
            <w:lang w:eastAsia="zh-CN"/>
          </w:rPr>
          <w:t xml:space="preserve">-1 </w:t>
        </w:r>
      </w:ins>
      <w:ins w:id="594" w:author="liujw" w:date="2024-06-05T16:00:51Z">
        <w:r>
          <w:rPr>
            <w:lang w:eastAsia="zh-CN"/>
          </w:rPr>
          <w:t xml:space="preserve">illustrates </w:t>
        </w:r>
      </w:ins>
      <w:ins w:id="595" w:author="liujw" w:date="2024-06-05T16:00:51Z">
        <w:r>
          <w:rPr>
            <w:rFonts w:hint="eastAsia"/>
            <w:lang w:eastAsia="zh-CN"/>
          </w:rPr>
          <w:t xml:space="preserve">the </w:t>
        </w:r>
      </w:ins>
      <w:ins w:id="596" w:author="liujw" w:date="2024-06-05T16:00:51Z">
        <w:r>
          <w:rPr>
            <w:rFonts w:hint="eastAsia"/>
            <w:lang w:val="en-US" w:eastAsia="zh-CN"/>
          </w:rPr>
          <w:t xml:space="preserve">procedure for </w:t>
        </w:r>
      </w:ins>
      <w:ins w:id="597" w:author="liujw" w:date="2024-06-14T17:34:35Z">
        <w:r>
          <w:rPr>
            <w:rFonts w:hint="eastAsia"/>
            <w:lang w:val="en-US" w:eastAsia="zh-CN"/>
          </w:rPr>
          <w:t>upd</w:t>
        </w:r>
      </w:ins>
      <w:ins w:id="598" w:author="liujw" w:date="2024-06-14T17:34:36Z">
        <w:r>
          <w:rPr>
            <w:rFonts w:hint="eastAsia"/>
            <w:lang w:val="en-US" w:eastAsia="zh-CN"/>
          </w:rPr>
          <w:t xml:space="preserve">ate </w:t>
        </w:r>
      </w:ins>
      <w:ins w:id="599" w:author="liujw" w:date="2024-06-05T16:00:51Z">
        <w:r>
          <w:rPr>
            <w:rFonts w:hint="eastAsia"/>
            <w:lang w:val="en-US" w:eastAsia="zh-CN"/>
          </w:rPr>
          <w:t xml:space="preserve">the </w:t>
        </w:r>
      </w:ins>
      <w:ins w:id="600" w:author="liujw" w:date="2024-06-05T16:00:51Z">
        <w:r>
          <w:rPr>
            <w:rFonts w:hint="eastAsia"/>
            <w:lang w:eastAsia="zh-CN"/>
          </w:rPr>
          <w:t xml:space="preserve">digital asset </w:t>
        </w:r>
      </w:ins>
      <w:ins w:id="601" w:author="liujw" w:date="2024-06-17T17:38:53Z">
        <w:r>
          <w:rPr>
            <w:rFonts w:hint="eastAsia"/>
            <w:lang w:val="en-US" w:eastAsia="zh-CN"/>
          </w:rPr>
          <w:t>co</w:t>
        </w:r>
      </w:ins>
      <w:ins w:id="602" w:author="liujw" w:date="2024-06-17T17:38:54Z">
        <w:r>
          <w:rPr>
            <w:rFonts w:hint="eastAsia"/>
            <w:lang w:val="en-US" w:eastAsia="zh-CN"/>
          </w:rPr>
          <w:t>nt</w:t>
        </w:r>
      </w:ins>
      <w:ins w:id="603" w:author="liujw" w:date="2024-06-17T17:38:55Z">
        <w:r>
          <w:rPr>
            <w:rFonts w:hint="eastAsia"/>
            <w:lang w:val="en-US" w:eastAsia="zh-CN"/>
          </w:rPr>
          <w:t>rol m</w:t>
        </w:r>
      </w:ins>
      <w:ins w:id="604" w:author="liujw" w:date="2024-06-17T17:38:56Z">
        <w:r>
          <w:rPr>
            <w:rFonts w:hint="eastAsia"/>
            <w:lang w:val="en-US" w:eastAsia="zh-CN"/>
          </w:rPr>
          <w:t>ode</w:t>
        </w:r>
      </w:ins>
      <w:ins w:id="605" w:author="liujw" w:date="2024-06-05T16:00:51Z">
        <w:r>
          <w:rPr>
            <w:rFonts w:hint="eastAsia"/>
            <w:lang w:val="en-US" w:eastAsia="zh-CN"/>
          </w:rPr>
          <w:t xml:space="preserve">. Owner may </w:t>
        </w:r>
      </w:ins>
      <w:ins w:id="606" w:author="liujw" w:date="2024-06-17T11:44:19Z">
        <w:r>
          <w:rPr>
            <w:rFonts w:hint="eastAsia"/>
            <w:lang w:val="en-US" w:eastAsia="zh-CN"/>
          </w:rPr>
          <w:t>u</w:t>
        </w:r>
      </w:ins>
      <w:ins w:id="607" w:author="liujw" w:date="2024-06-17T11:44:20Z">
        <w:r>
          <w:rPr>
            <w:rFonts w:hint="eastAsia"/>
            <w:lang w:val="en-US" w:eastAsia="zh-CN"/>
          </w:rPr>
          <w:t>pdat</w:t>
        </w:r>
      </w:ins>
      <w:ins w:id="608" w:author="liujw" w:date="2024-06-17T11:44:21Z">
        <w:r>
          <w:rPr>
            <w:rFonts w:hint="eastAsia"/>
            <w:lang w:val="en-US" w:eastAsia="zh-CN"/>
          </w:rPr>
          <w:t>e</w:t>
        </w:r>
      </w:ins>
      <w:ins w:id="609" w:author="liujw" w:date="2024-06-05T16:00:51Z">
        <w:r>
          <w:rPr>
            <w:rFonts w:hint="eastAsia"/>
            <w:lang w:val="en-US" w:eastAsia="zh-CN"/>
          </w:rPr>
          <w:t xml:space="preserve"> the </w:t>
        </w:r>
      </w:ins>
      <w:ins w:id="610" w:author="liujw" w:date="2024-06-17T17:39:17Z">
        <w:r>
          <w:rPr>
            <w:rFonts w:hint="eastAsia"/>
            <w:lang w:val="en-US" w:eastAsia="zh-CN"/>
          </w:rPr>
          <w:t>con</w:t>
        </w:r>
      </w:ins>
      <w:ins w:id="611" w:author="liujw" w:date="2024-06-17T17:39:19Z">
        <w:r>
          <w:rPr>
            <w:rFonts w:hint="eastAsia"/>
            <w:lang w:val="en-US" w:eastAsia="zh-CN"/>
          </w:rPr>
          <w:t>to</w:t>
        </w:r>
      </w:ins>
      <w:ins w:id="612" w:author="liujw" w:date="2024-06-17T17:39:20Z">
        <w:r>
          <w:rPr>
            <w:rFonts w:hint="eastAsia"/>
            <w:lang w:val="en-US" w:eastAsia="zh-CN"/>
          </w:rPr>
          <w:t>rl m</w:t>
        </w:r>
      </w:ins>
      <w:ins w:id="613" w:author="liujw" w:date="2024-06-17T17:39:21Z">
        <w:r>
          <w:rPr>
            <w:rFonts w:hint="eastAsia"/>
            <w:lang w:val="en-US" w:eastAsia="zh-CN"/>
          </w:rPr>
          <w:t xml:space="preserve">ode </w:t>
        </w:r>
      </w:ins>
      <w:ins w:id="614" w:author="liujw" w:date="2024-06-17T17:39:48Z">
        <w:r>
          <w:rPr>
            <w:rFonts w:hint="eastAsia"/>
            <w:lang w:val="en-US" w:eastAsia="zh-CN"/>
          </w:rPr>
          <w:t>of</w:t>
        </w:r>
      </w:ins>
      <w:ins w:id="615" w:author="liujw" w:date="2024-06-05T16:00:51Z">
        <w:r>
          <w:rPr>
            <w:rFonts w:hint="eastAsia"/>
            <w:lang w:val="en-US" w:eastAsia="zh-CN"/>
          </w:rPr>
          <w:t xml:space="preserve"> digital asset</w:t>
        </w:r>
      </w:ins>
      <w:ins w:id="616" w:author="liujw" w:date="2024-06-14T17:34:53Z">
        <w:r>
          <w:rPr>
            <w:rFonts w:hint="eastAsia"/>
            <w:lang w:val="en-US" w:eastAsia="zh-CN"/>
          </w:rPr>
          <w:t xml:space="preserve"> </w:t>
        </w:r>
      </w:ins>
      <w:ins w:id="617" w:author="liujw" w:date="2024-06-17T17:39:51Z">
        <w:r>
          <w:rPr>
            <w:rFonts w:hint="eastAsia"/>
            <w:lang w:val="en-US" w:eastAsia="zh-CN"/>
          </w:rPr>
          <w:t>op</w:t>
        </w:r>
      </w:ins>
      <w:ins w:id="618" w:author="liujw" w:date="2024-06-17T17:39:52Z">
        <w:r>
          <w:rPr>
            <w:rFonts w:hint="eastAsia"/>
            <w:lang w:val="en-US" w:eastAsia="zh-CN"/>
          </w:rPr>
          <w:t>erat</w:t>
        </w:r>
      </w:ins>
      <w:ins w:id="619" w:author="liujw" w:date="2024-06-17T17:39:53Z">
        <w:r>
          <w:rPr>
            <w:rFonts w:hint="eastAsia"/>
            <w:lang w:val="en-US" w:eastAsia="zh-CN"/>
          </w:rPr>
          <w:t xml:space="preserve">ion </w:t>
        </w:r>
      </w:ins>
      <w:ins w:id="620" w:author="liujw" w:date="2024-06-05T16:00:51Z">
        <w:r>
          <w:rPr>
            <w:rFonts w:hint="eastAsia"/>
            <w:lang w:val="en-US" w:eastAsia="zh-CN"/>
          </w:rPr>
          <w:t xml:space="preserve">via </w:t>
        </w:r>
      </w:ins>
      <w:ins w:id="621" w:author="liujw" w:date="2024-06-17T11:44:36Z">
        <w:r>
          <w:rPr>
            <w:rFonts w:hint="eastAsia"/>
            <w:lang w:val="en-US" w:eastAsia="zh-CN"/>
          </w:rPr>
          <w:t>V</w:t>
        </w:r>
      </w:ins>
      <w:ins w:id="622" w:author="liujw" w:date="2024-06-17T11:44:37Z">
        <w:r>
          <w:rPr>
            <w:rFonts w:hint="eastAsia"/>
            <w:lang w:val="en-US" w:eastAsia="zh-CN"/>
          </w:rPr>
          <w:t>AL</w:t>
        </w:r>
      </w:ins>
      <w:ins w:id="623" w:author="liujw" w:date="2024-06-17T11:44:38Z">
        <w:r>
          <w:rPr>
            <w:rFonts w:hint="eastAsia"/>
            <w:lang w:val="en-US" w:eastAsia="zh-CN"/>
          </w:rPr>
          <w:t xml:space="preserve"> serve</w:t>
        </w:r>
      </w:ins>
      <w:ins w:id="624" w:author="liujw" w:date="2024-06-17T11:44:39Z">
        <w:r>
          <w:rPr>
            <w:rFonts w:hint="eastAsia"/>
            <w:lang w:val="en-US" w:eastAsia="zh-CN"/>
          </w:rPr>
          <w:t>r</w:t>
        </w:r>
      </w:ins>
      <w:ins w:id="625" w:author="liujw" w:date="2024-06-17T11:44:41Z">
        <w:r>
          <w:rPr>
            <w:rFonts w:hint="eastAsia"/>
            <w:lang w:val="en-US" w:eastAsia="zh-CN"/>
          </w:rPr>
          <w:t xml:space="preserve"> or </w:t>
        </w:r>
      </w:ins>
      <w:ins w:id="626" w:author="liujw" w:date="2024-06-05T16:00:51Z">
        <w:r>
          <w:rPr>
            <w:rFonts w:hint="eastAsia"/>
            <w:lang w:val="en-US" w:eastAsia="zh-CN"/>
          </w:rPr>
          <w:t>DAPM</w:t>
        </w:r>
      </w:ins>
      <w:ins w:id="627" w:author="liujw" w:date="2024-06-17T11:44:45Z">
        <w:r>
          <w:rPr>
            <w:rFonts w:hint="eastAsia"/>
            <w:lang w:val="en-US" w:eastAsia="zh-CN"/>
          </w:rPr>
          <w:t xml:space="preserve"> cli</w:t>
        </w:r>
      </w:ins>
      <w:ins w:id="628" w:author="liujw" w:date="2024-06-17T11:44:46Z">
        <w:r>
          <w:rPr>
            <w:rFonts w:hint="eastAsia"/>
            <w:lang w:val="en-US" w:eastAsia="zh-CN"/>
          </w:rPr>
          <w:t>en</w:t>
        </w:r>
      </w:ins>
      <w:ins w:id="629" w:author="liujw" w:date="2024-06-17T11:44:47Z">
        <w:r>
          <w:rPr>
            <w:rFonts w:hint="eastAsia"/>
            <w:lang w:val="en-US" w:eastAsia="zh-CN"/>
          </w:rPr>
          <w:t>t</w:t>
        </w:r>
      </w:ins>
      <w:ins w:id="630" w:author="liujw" w:date="2024-06-05T16:00:51Z">
        <w:r>
          <w:rPr>
            <w:rFonts w:hint="eastAsia"/>
            <w:lang w:val="en-US" w:eastAsia="zh-CN"/>
          </w:rPr>
          <w:t>.</w:t>
        </w:r>
      </w:ins>
    </w:p>
    <w:p>
      <w:pPr>
        <w:pStyle w:val="56"/>
        <w:bidi w:val="0"/>
        <w:rPr>
          <w:ins w:id="631" w:author="liujw" w:date="2024-06-05T16:00:51Z"/>
          <w:lang w:eastAsia="zh-CN"/>
        </w:rPr>
      </w:pPr>
      <w:ins w:id="632" w:author="liujw" w:date="2024-06-05T16:00:51Z"/>
      <w:ins w:id="633" w:author="liujw" w:date="2024-06-05T16:00:51Z"/>
      <w:ins w:id="634" w:author="liujw" w:date="2024-06-05T16:00:51Z"/>
      <w:ins w:id="635" w:author="liujw" w:date="2024-06-05T16:00:51Z">
        <w:r>
          <w:rPr/>
          <w:object>
            <v:shape id="_x0000_i1026" o:spt="75" type="#_x0000_t75" style="height:218.9pt;width:265.9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ins>
      <w:ins w:id="637" w:author="liujw" w:date="2024-06-05T16:00:51Z"/>
    </w:p>
    <w:p>
      <w:pPr>
        <w:pStyle w:val="55"/>
        <w:rPr>
          <w:ins w:id="638" w:author="liujw" w:date="2024-06-05T16:00:51Z"/>
          <w:rFonts w:hint="default" w:eastAsia="宋体"/>
          <w:lang w:val="en-US" w:eastAsia="zh-CN"/>
        </w:rPr>
      </w:pPr>
      <w:ins w:id="639" w:author="liujw" w:date="2024-06-05T16:00:51Z">
        <w:r>
          <w:rPr/>
          <w:t>Figure </w:t>
        </w:r>
      </w:ins>
      <w:ins w:id="640" w:author="liujw" w:date="2024-06-05T16:00:51Z">
        <w:r>
          <w:rPr>
            <w:lang w:eastAsia="zh-CN"/>
          </w:rPr>
          <w:t>7.x.3.</w:t>
        </w:r>
      </w:ins>
      <w:ins w:id="641" w:author="liujw" w:date="2024-07-03T16:06:46Z">
        <w:r>
          <w:rPr>
            <w:rFonts w:hint="eastAsia"/>
            <w:lang w:val="en-US" w:eastAsia="zh-CN"/>
          </w:rPr>
          <w:t>2</w:t>
        </w:r>
      </w:ins>
      <w:ins w:id="642" w:author="liujw" w:date="2024-06-05T16:00:51Z">
        <w:r>
          <w:rPr/>
          <w:t xml:space="preserve">-1: </w:t>
        </w:r>
      </w:ins>
      <w:ins w:id="643" w:author="liujw" w:date="2024-06-14T17:48:12Z">
        <w:r>
          <w:rPr>
            <w:rFonts w:hint="eastAsia" w:eastAsia="宋体"/>
            <w:lang w:val="en-US" w:eastAsia="zh-CN"/>
          </w:rPr>
          <w:t xml:space="preserve">Procedure for </w:t>
        </w:r>
      </w:ins>
      <w:ins w:id="644" w:author="liujw" w:date="2024-06-14T17:48:13Z">
        <w:r>
          <w:rPr>
            <w:rFonts w:hint="eastAsia" w:eastAsia="宋体"/>
            <w:lang w:val="en-US" w:eastAsia="zh-CN"/>
          </w:rPr>
          <w:t>p</w:t>
        </w:r>
      </w:ins>
      <w:ins w:id="645" w:author="liujw" w:date="2024-06-05T16:00:51Z">
        <w:r>
          <w:rPr>
            <w:rFonts w:hint="eastAsia"/>
            <w:lang w:val="en-US" w:eastAsia="zh-CN"/>
          </w:rPr>
          <w:t xml:space="preserve">ermission </w:t>
        </w:r>
      </w:ins>
      <w:ins w:id="646" w:author="liujw" w:date="2024-06-14T17:46:41Z">
        <w:r>
          <w:rPr>
            <w:rFonts w:hint="eastAsia"/>
            <w:lang w:val="en-US" w:eastAsia="zh-CN"/>
          </w:rPr>
          <w:t>up</w:t>
        </w:r>
      </w:ins>
      <w:ins w:id="647" w:author="liujw" w:date="2024-06-14T17:46:42Z">
        <w:r>
          <w:rPr>
            <w:rFonts w:hint="eastAsia"/>
            <w:lang w:val="en-US" w:eastAsia="zh-CN"/>
          </w:rPr>
          <w:t>date</w:t>
        </w:r>
      </w:ins>
    </w:p>
    <w:p>
      <w:pPr>
        <w:pStyle w:val="56"/>
        <w:rPr>
          <w:ins w:id="648" w:author="liujw" w:date="2024-06-05T16:00:51Z"/>
        </w:rPr>
      </w:pPr>
    </w:p>
    <w:p>
      <w:pPr>
        <w:pStyle w:val="76"/>
        <w:numPr>
          <w:ilvl w:val="0"/>
          <w:numId w:val="1"/>
        </w:numPr>
        <w:bidi w:val="0"/>
        <w:rPr>
          <w:ins w:id="649" w:author="liujw" w:date="2024-06-05T16:00:51Z"/>
          <w:rFonts w:hint="eastAsia"/>
          <w:lang w:val="en-US" w:eastAsia="zh-CN"/>
        </w:rPr>
      </w:pPr>
      <w:ins w:id="650" w:author="liujw" w:date="2024-06-05T16:00:51Z">
        <w:r>
          <w:rPr>
            <w:rFonts w:hint="eastAsia"/>
            <w:lang w:val="en-US" w:eastAsia="zh-CN"/>
          </w:rPr>
          <w:t>Owner VAL Server</w:t>
        </w:r>
      </w:ins>
      <w:ins w:id="651" w:author="liujw" w:date="2024-06-05T16:00:51Z">
        <w:r>
          <w:rPr>
            <w:rFonts w:hint="eastAsia" w:eastAsia="宋体"/>
            <w:lang w:val="en-US" w:eastAsia="zh-CN"/>
          </w:rPr>
          <w:t xml:space="preserve"> or DAPM client</w:t>
        </w:r>
      </w:ins>
      <w:ins w:id="652" w:author="liujw" w:date="2024-06-05T16:00:51Z">
        <w:r>
          <w:rPr>
            <w:rFonts w:hint="eastAsia"/>
            <w:lang w:val="en-US" w:eastAsia="zh-CN"/>
          </w:rPr>
          <w:t xml:space="preserve"> sends DAPM request for </w:t>
        </w:r>
      </w:ins>
      <w:ins w:id="653" w:author="liujw" w:date="2024-06-17T14:36:50Z">
        <w:r>
          <w:rPr>
            <w:rFonts w:hint="eastAsia"/>
            <w:lang w:val="en-US" w:eastAsia="zh-CN"/>
          </w:rPr>
          <w:t>upd</w:t>
        </w:r>
      </w:ins>
      <w:ins w:id="654" w:author="liujw" w:date="2024-06-17T14:36:51Z">
        <w:r>
          <w:rPr>
            <w:rFonts w:hint="eastAsia"/>
            <w:lang w:val="en-US" w:eastAsia="zh-CN"/>
          </w:rPr>
          <w:t>a</w:t>
        </w:r>
      </w:ins>
      <w:ins w:id="655" w:author="liujw" w:date="2024-06-17T14:36:59Z">
        <w:r>
          <w:rPr>
            <w:rFonts w:hint="eastAsia"/>
            <w:lang w:val="en-US" w:eastAsia="zh-CN"/>
          </w:rPr>
          <w:t>te</w:t>
        </w:r>
      </w:ins>
      <w:ins w:id="656" w:author="liujw" w:date="2024-06-17T14:36:53Z">
        <w:r>
          <w:rPr>
            <w:rFonts w:hint="eastAsia"/>
            <w:lang w:val="en-US" w:eastAsia="zh-CN"/>
          </w:rPr>
          <w:t xml:space="preserve"> </w:t>
        </w:r>
      </w:ins>
      <w:ins w:id="657" w:author="liujw" w:date="2024-06-05T16:00:51Z">
        <w:r>
          <w:rPr>
            <w:rFonts w:hint="eastAsia"/>
            <w:lang w:val="en-US" w:eastAsia="zh-CN"/>
          </w:rPr>
          <w:t xml:space="preserve">the </w:t>
        </w:r>
      </w:ins>
      <w:ins w:id="658" w:author="liujw" w:date="2024-06-17T17:53:39Z">
        <w:r>
          <w:rPr>
            <w:rFonts w:hint="eastAsia"/>
            <w:lang w:val="en-US" w:eastAsia="zh-CN"/>
          </w:rPr>
          <w:t>con</w:t>
        </w:r>
      </w:ins>
      <w:ins w:id="659" w:author="liujw" w:date="2024-06-17T17:53:40Z">
        <w:r>
          <w:rPr>
            <w:rFonts w:hint="eastAsia"/>
            <w:lang w:val="en-US" w:eastAsia="zh-CN"/>
          </w:rPr>
          <w:t>trol</w:t>
        </w:r>
      </w:ins>
      <w:ins w:id="660" w:author="liujw" w:date="2024-06-17T17:53:41Z">
        <w:r>
          <w:rPr>
            <w:rFonts w:hint="eastAsia"/>
            <w:lang w:val="en-US" w:eastAsia="zh-CN"/>
          </w:rPr>
          <w:t xml:space="preserve"> mode</w:t>
        </w:r>
      </w:ins>
      <w:ins w:id="661" w:author="liujw" w:date="2024-06-17T17:53:42Z">
        <w:r>
          <w:rPr>
            <w:rFonts w:hint="eastAsia"/>
            <w:lang w:val="en-US" w:eastAsia="zh-CN"/>
          </w:rPr>
          <w:t xml:space="preserve"> </w:t>
        </w:r>
      </w:ins>
      <w:ins w:id="662" w:author="liujw" w:date="2024-06-05T16:00:51Z">
        <w:r>
          <w:rPr>
            <w:rFonts w:hint="eastAsia"/>
            <w:lang w:val="en-US" w:eastAsia="zh-CN"/>
          </w:rPr>
          <w:t>of the digital asset</w:t>
        </w:r>
      </w:ins>
      <w:ins w:id="663" w:author="liujw" w:date="2024-06-17T17:53:46Z">
        <w:r>
          <w:rPr>
            <w:rFonts w:hint="eastAsia"/>
            <w:lang w:val="en-US" w:eastAsia="zh-CN"/>
          </w:rPr>
          <w:t xml:space="preserve"> oper</w:t>
        </w:r>
      </w:ins>
      <w:ins w:id="664" w:author="liujw" w:date="2024-06-17T17:53:47Z">
        <w:r>
          <w:rPr>
            <w:rFonts w:hint="eastAsia"/>
            <w:lang w:val="en-US" w:eastAsia="zh-CN"/>
          </w:rPr>
          <w:t>ation</w:t>
        </w:r>
      </w:ins>
      <w:ins w:id="665" w:author="liujw" w:date="2024-06-17T14:36:30Z">
        <w:r>
          <w:rPr>
            <w:rFonts w:hint="eastAsia"/>
            <w:lang w:val="en-US" w:eastAsia="zh-CN"/>
          </w:rPr>
          <w:t>, i</w:t>
        </w:r>
      </w:ins>
      <w:ins w:id="666" w:author="liujw" w:date="2024-06-17T14:36:31Z">
        <w:r>
          <w:rPr>
            <w:rFonts w:hint="eastAsia"/>
            <w:lang w:val="en-US" w:eastAsia="zh-CN"/>
          </w:rPr>
          <w:t>nclu</w:t>
        </w:r>
      </w:ins>
      <w:ins w:id="667" w:author="liujw" w:date="2024-06-17T14:36:32Z">
        <w:r>
          <w:rPr>
            <w:rFonts w:hint="eastAsia"/>
            <w:lang w:val="en-US" w:eastAsia="zh-CN"/>
          </w:rPr>
          <w:t xml:space="preserve">ding </w:t>
        </w:r>
      </w:ins>
      <w:ins w:id="668" w:author="liujw" w:date="2024-06-17T14:37:06Z">
        <w:r>
          <w:rPr>
            <w:rFonts w:hint="eastAsia"/>
            <w:lang w:val="en-US" w:eastAsia="zh-CN"/>
          </w:rPr>
          <w:t>digita</w:t>
        </w:r>
      </w:ins>
      <w:ins w:id="669" w:author="liujw" w:date="2024-06-17T14:37:07Z">
        <w:r>
          <w:rPr>
            <w:rFonts w:hint="eastAsia"/>
            <w:lang w:val="en-US" w:eastAsia="zh-CN"/>
          </w:rPr>
          <w:t>l ass</w:t>
        </w:r>
      </w:ins>
      <w:ins w:id="670" w:author="liujw" w:date="2024-06-17T14:37:08Z">
        <w:r>
          <w:rPr>
            <w:rFonts w:hint="eastAsia"/>
            <w:lang w:val="en-US" w:eastAsia="zh-CN"/>
          </w:rPr>
          <w:t>et</w:t>
        </w:r>
      </w:ins>
      <w:ins w:id="671" w:author="liujw" w:date="2024-06-17T14:37:09Z">
        <w:r>
          <w:rPr>
            <w:rFonts w:hint="eastAsia"/>
            <w:lang w:val="en-US" w:eastAsia="zh-CN"/>
          </w:rPr>
          <w:t xml:space="preserve"> </w:t>
        </w:r>
      </w:ins>
      <w:ins w:id="672" w:author="liujw" w:date="2024-06-17T14:37:11Z">
        <w:r>
          <w:rPr>
            <w:rFonts w:hint="eastAsia"/>
            <w:lang w:val="en-US" w:eastAsia="zh-CN"/>
          </w:rPr>
          <w:t>ID</w:t>
        </w:r>
      </w:ins>
      <w:ins w:id="673" w:author="liujw" w:date="2024-06-17T14:37:12Z">
        <w:r>
          <w:rPr>
            <w:rFonts w:hint="eastAsia"/>
            <w:lang w:val="en-US" w:eastAsia="zh-CN"/>
          </w:rPr>
          <w:t xml:space="preserve">, </w:t>
        </w:r>
      </w:ins>
      <w:ins w:id="674" w:author="liujw" w:date="2024-06-17T17:53:58Z">
        <w:r>
          <w:rPr>
            <w:rFonts w:hint="eastAsia"/>
            <w:lang w:val="en-US" w:eastAsia="zh-CN"/>
          </w:rPr>
          <w:t>control mode</w:t>
        </w:r>
      </w:ins>
      <w:ins w:id="675" w:author="liujw" w:date="2024-06-17T14:37:31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numPr>
          <w:ilvl w:val="0"/>
          <w:numId w:val="1"/>
        </w:numPr>
        <w:bidi w:val="0"/>
        <w:rPr>
          <w:ins w:id="676" w:author="liujw" w:date="2024-06-17T14:51:27Z"/>
          <w:rFonts w:hint="eastAsia"/>
          <w:lang w:val="en-US" w:eastAsia="zh-CN"/>
        </w:rPr>
      </w:pPr>
      <w:ins w:id="677" w:author="liujw" w:date="2024-06-05T16:00:51Z">
        <w:r>
          <w:rPr>
            <w:rFonts w:hint="eastAsia"/>
            <w:lang w:val="en-US" w:eastAsia="zh-CN"/>
          </w:rPr>
          <w:t xml:space="preserve">DAPM </w:t>
        </w:r>
      </w:ins>
      <w:ins w:id="678" w:author="liujw" w:date="2024-07-03T16:02:00Z">
        <w:r>
          <w:rPr>
            <w:rFonts w:hint="eastAsia"/>
            <w:lang w:val="en-US" w:eastAsia="zh-CN"/>
          </w:rPr>
          <w:t>ve</w:t>
        </w:r>
      </w:ins>
      <w:ins w:id="679" w:author="liujw" w:date="2024-07-03T16:02:01Z">
        <w:r>
          <w:rPr>
            <w:rFonts w:hint="eastAsia"/>
            <w:lang w:val="en-US" w:eastAsia="zh-CN"/>
          </w:rPr>
          <w:t>rif</w:t>
        </w:r>
      </w:ins>
      <w:ins w:id="680" w:author="liujw" w:date="2024-07-03T16:02:03Z">
        <w:r>
          <w:rPr>
            <w:rFonts w:hint="eastAsia"/>
            <w:lang w:val="en-US" w:eastAsia="zh-CN"/>
          </w:rPr>
          <w:t>ies</w:t>
        </w:r>
      </w:ins>
      <w:ins w:id="681" w:author="liujw" w:date="2024-07-03T16:02:04Z">
        <w:r>
          <w:rPr>
            <w:rFonts w:hint="eastAsia"/>
            <w:lang w:val="en-US" w:eastAsia="zh-CN"/>
          </w:rPr>
          <w:t xml:space="preserve"> the </w:t>
        </w:r>
      </w:ins>
      <w:ins w:id="682" w:author="liujw" w:date="2024-07-03T16:02:14Z">
        <w:r>
          <w:rPr>
            <w:rFonts w:hint="eastAsia"/>
            <w:lang w:val="en-US" w:eastAsia="zh-CN"/>
          </w:rPr>
          <w:t>auth</w:t>
        </w:r>
      </w:ins>
      <w:ins w:id="683" w:author="liujw" w:date="2024-07-03T16:02:26Z">
        <w:r>
          <w:rPr>
            <w:rFonts w:hint="eastAsia"/>
            <w:lang w:val="en-US" w:eastAsia="zh-CN"/>
          </w:rPr>
          <w:t>o</w:t>
        </w:r>
      </w:ins>
      <w:ins w:id="684" w:author="liujw" w:date="2024-07-03T16:02:19Z">
        <w:r>
          <w:rPr>
            <w:rFonts w:hint="eastAsia"/>
            <w:lang w:val="en-US" w:eastAsia="zh-CN"/>
          </w:rPr>
          <w:t>ri</w:t>
        </w:r>
      </w:ins>
      <w:ins w:id="685" w:author="liujw" w:date="2024-07-03T16:02:20Z">
        <w:r>
          <w:rPr>
            <w:rFonts w:hint="eastAsia"/>
            <w:lang w:val="en-US" w:eastAsia="zh-CN"/>
          </w:rPr>
          <w:t>z</w:t>
        </w:r>
      </w:ins>
      <w:ins w:id="686" w:author="liujw" w:date="2024-07-03T16:02:21Z">
        <w:r>
          <w:rPr>
            <w:rFonts w:hint="eastAsia"/>
            <w:lang w:val="en-US" w:eastAsia="zh-CN"/>
          </w:rPr>
          <w:t>t</w:t>
        </w:r>
      </w:ins>
      <w:ins w:id="687" w:author="liujw" w:date="2024-07-03T16:02:22Z">
        <w:r>
          <w:rPr>
            <w:rFonts w:hint="eastAsia"/>
            <w:lang w:val="en-US" w:eastAsia="zh-CN"/>
          </w:rPr>
          <w:t>ion</w:t>
        </w:r>
      </w:ins>
      <w:ins w:id="688" w:author="liujw" w:date="2024-06-05T16:00:51Z">
        <w:r>
          <w:rPr>
            <w:lang w:eastAsia="zh-CN"/>
          </w:rPr>
          <w:t xml:space="preserve"> of the </w:t>
        </w:r>
      </w:ins>
      <w:ins w:id="689" w:author="liujw" w:date="2024-06-05T16:00:51Z">
        <w:r>
          <w:rPr>
            <w:rFonts w:hint="eastAsia"/>
            <w:lang w:val="en-US" w:eastAsia="zh-CN"/>
          </w:rPr>
          <w:t xml:space="preserve">owner. If successful, </w:t>
        </w:r>
      </w:ins>
      <w:ins w:id="690" w:author="liujw" w:date="2024-07-03T16:03:00Z">
        <w:r>
          <w:rPr>
            <w:rFonts w:hint="eastAsia"/>
            <w:lang w:val="en-US" w:eastAsia="zh-CN"/>
          </w:rPr>
          <w:t>DAPM stores the latest control mode information of the digital asset.</w:t>
        </w:r>
      </w:ins>
      <w:ins w:id="691" w:author="liujw" w:date="2024-07-03T16:03:08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6"/>
        <w:numPr>
          <w:ilvl w:val="0"/>
          <w:numId w:val="1"/>
        </w:numPr>
        <w:bidi w:val="0"/>
        <w:rPr>
          <w:ins w:id="692" w:author="liujw" w:date="2024-06-05T16:00:51Z"/>
          <w:rFonts w:hint="eastAsia"/>
          <w:lang w:val="en-US" w:eastAsia="zh-CN"/>
        </w:rPr>
      </w:pPr>
      <w:ins w:id="693" w:author="liujw" w:date="2024-06-05T16:00:51Z">
        <w:r>
          <w:rPr>
            <w:rFonts w:hint="eastAsia"/>
            <w:lang w:val="en-US" w:eastAsia="zh-CN"/>
          </w:rPr>
          <w:t xml:space="preserve">DAPM sends </w:t>
        </w:r>
      </w:ins>
      <w:ins w:id="694" w:author="liujw" w:date="2024-06-17T17:54:14Z">
        <w:r>
          <w:rPr>
            <w:rFonts w:hint="eastAsia"/>
            <w:lang w:val="en-US" w:eastAsia="zh-CN"/>
          </w:rPr>
          <w:t>control mode</w:t>
        </w:r>
      </w:ins>
      <w:ins w:id="695" w:author="liujw" w:date="2024-06-05T16:00:51Z">
        <w:r>
          <w:rPr>
            <w:rFonts w:hint="eastAsia"/>
            <w:lang w:val="en-US" w:eastAsia="zh-CN"/>
          </w:rPr>
          <w:t xml:space="preserve"> </w:t>
        </w:r>
      </w:ins>
      <w:ins w:id="696" w:author="liujw" w:date="2024-06-17T14:53:33Z">
        <w:r>
          <w:rPr>
            <w:rFonts w:hint="eastAsia"/>
            <w:lang w:val="en-US" w:eastAsia="zh-CN"/>
          </w:rPr>
          <w:t>updat</w:t>
        </w:r>
      </w:ins>
      <w:ins w:id="697" w:author="liujw" w:date="2024-06-17T14:53:34Z">
        <w:r>
          <w:rPr>
            <w:rFonts w:hint="eastAsia"/>
            <w:lang w:val="en-US" w:eastAsia="zh-CN"/>
          </w:rPr>
          <w:t>e</w:t>
        </w:r>
      </w:ins>
      <w:ins w:id="698" w:author="liujw" w:date="2024-06-17T14:53:35Z">
        <w:r>
          <w:rPr>
            <w:rFonts w:hint="eastAsia"/>
            <w:lang w:val="en-US" w:eastAsia="zh-CN"/>
          </w:rPr>
          <w:t xml:space="preserve"> </w:t>
        </w:r>
      </w:ins>
      <w:ins w:id="699" w:author="liujw" w:date="2024-06-05T16:00:51Z">
        <w:r>
          <w:rPr>
            <w:rFonts w:hint="eastAsia"/>
            <w:lang w:val="en-US" w:eastAsia="zh-CN"/>
          </w:rPr>
          <w:t xml:space="preserve">response, indicating success or failure of the </w:t>
        </w:r>
      </w:ins>
      <w:ins w:id="700" w:author="liujw" w:date="2024-06-17T14:53:19Z">
        <w:r>
          <w:rPr>
            <w:rFonts w:hint="eastAsia"/>
            <w:lang w:val="en-US" w:eastAsia="zh-CN"/>
          </w:rPr>
          <w:t>set</w:t>
        </w:r>
      </w:ins>
      <w:ins w:id="701" w:author="liujw" w:date="2024-06-17T14:53:20Z">
        <w:r>
          <w:rPr>
            <w:rFonts w:hint="eastAsia"/>
            <w:lang w:val="en-US" w:eastAsia="zh-CN"/>
          </w:rPr>
          <w:t>tin</w:t>
        </w:r>
      </w:ins>
      <w:ins w:id="702" w:author="liujw" w:date="2024-06-17T14:53:21Z">
        <w:r>
          <w:rPr>
            <w:rFonts w:hint="eastAsia"/>
            <w:lang w:val="en-US" w:eastAsia="zh-CN"/>
          </w:rPr>
          <w:t>g</w:t>
        </w:r>
      </w:ins>
      <w:ins w:id="703" w:author="liujw" w:date="2024-06-05T16:00:51Z">
        <w:r>
          <w:rPr>
            <w:rFonts w:hint="eastAsia"/>
            <w:lang w:val="en-US" w:eastAsia="zh-CN"/>
          </w:rPr>
          <w:t>.</w:t>
        </w:r>
      </w:ins>
    </w:p>
    <w:p>
      <w:pPr>
        <w:pStyle w:val="5"/>
        <w:rPr>
          <w:ins w:id="704" w:author="liujw" w:date="2024-06-05T16:00:41Z"/>
          <w:rFonts w:hint="default"/>
          <w:lang w:val="en-US" w:eastAsia="zh-CN"/>
        </w:rPr>
      </w:pPr>
      <w:ins w:id="705" w:author="liujw" w:date="2024-06-05T16:00:41Z">
        <w:r>
          <w:rPr>
            <w:lang w:eastAsia="zh-CN"/>
          </w:rPr>
          <w:t>7.x.3.</w:t>
        </w:r>
      </w:ins>
      <w:ins w:id="706" w:author="liujw" w:date="2024-06-25T11:24:10Z">
        <w:r>
          <w:rPr>
            <w:rFonts w:hint="eastAsia"/>
            <w:lang w:val="en-US" w:eastAsia="zh-CN"/>
          </w:rPr>
          <w:t>3</w:t>
        </w:r>
      </w:ins>
      <w:ins w:id="707" w:author="liujw" w:date="2024-06-05T16:00:41Z">
        <w:r>
          <w:rPr>
            <w:lang w:eastAsia="zh-CN"/>
          </w:rPr>
          <w:tab/>
        </w:r>
      </w:ins>
      <w:ins w:id="708" w:author="liujw" w:date="2024-06-05T16:00:41Z">
        <w:r>
          <w:rPr>
            <w:rFonts w:hint="eastAsia"/>
            <w:lang w:val="en-US" w:eastAsia="zh-CN"/>
          </w:rPr>
          <w:t>Obtain the permission for digital asset operation piror to the service</w:t>
        </w:r>
      </w:ins>
    </w:p>
    <w:p>
      <w:pPr>
        <w:rPr>
          <w:ins w:id="709" w:author="liujw" w:date="2024-06-05T16:00:41Z"/>
          <w:rFonts w:hint="default" w:eastAsia="宋体"/>
          <w:lang w:val="en-US" w:eastAsia="zh-CN"/>
        </w:rPr>
      </w:pPr>
      <w:ins w:id="710" w:author="liujw" w:date="2024-06-05T16:00:41Z">
        <w:r>
          <w:rPr>
            <w:rFonts w:hint="eastAsia"/>
            <w:lang w:eastAsia="zh-CN"/>
          </w:rPr>
          <w:t>Figure 7.x.3.</w:t>
        </w:r>
      </w:ins>
      <w:ins w:id="711" w:author="liujw" w:date="2024-07-03T16:07:20Z">
        <w:r>
          <w:rPr>
            <w:rFonts w:hint="eastAsia"/>
            <w:lang w:val="en-US" w:eastAsia="zh-CN"/>
          </w:rPr>
          <w:t>3</w:t>
        </w:r>
      </w:ins>
      <w:ins w:id="712" w:author="liujw" w:date="2024-06-05T16:00:41Z">
        <w:r>
          <w:rPr>
            <w:rFonts w:hint="eastAsia"/>
            <w:lang w:eastAsia="zh-CN"/>
          </w:rPr>
          <w:t xml:space="preserve">-1 </w:t>
        </w:r>
      </w:ins>
      <w:ins w:id="713" w:author="liujw" w:date="2024-06-05T16:00:41Z">
        <w:r>
          <w:rPr>
            <w:lang w:eastAsia="zh-CN"/>
          </w:rPr>
          <w:t xml:space="preserve">illustrates </w:t>
        </w:r>
      </w:ins>
      <w:ins w:id="714" w:author="liujw" w:date="2024-06-05T16:00:41Z">
        <w:r>
          <w:rPr>
            <w:rFonts w:hint="eastAsia"/>
            <w:lang w:val="en-US" w:eastAsia="zh-CN"/>
          </w:rPr>
          <w:t>procedure for obtain the permission for digital asset operation piror to the service</w:t>
        </w:r>
      </w:ins>
      <w:ins w:id="715" w:author="liujw" w:date="2024-06-05T16:00:41Z">
        <w:r>
          <w:rPr>
            <w:rFonts w:hint="eastAsia"/>
            <w:lang w:eastAsia="zh-CN"/>
          </w:rPr>
          <w:t xml:space="preserve">. </w:t>
        </w:r>
      </w:ins>
      <w:ins w:id="716" w:author="liujw" w:date="2024-06-05T16:00:41Z">
        <w:r>
          <w:rPr>
            <w:rFonts w:hint="eastAsia" w:eastAsia="宋体"/>
            <w:lang w:val="en-US" w:eastAsia="zh-CN"/>
          </w:rPr>
          <w:t>DAPM</w:t>
        </w:r>
      </w:ins>
      <w:ins w:id="717" w:author="liujw" w:date="2024-06-05T16:00:41Z">
        <w:r>
          <w:rPr>
            <w:lang w:eastAsia="ja-JP"/>
          </w:rPr>
          <w:t xml:space="preserve"> may authorize the </w:t>
        </w:r>
      </w:ins>
      <w:ins w:id="718" w:author="liujw" w:date="2024-06-05T16:00:41Z">
        <w:r>
          <w:rPr>
            <w:rFonts w:hint="eastAsia" w:eastAsia="宋体"/>
            <w:lang w:val="en-US" w:eastAsia="zh-CN"/>
          </w:rPr>
          <w:t>consumer</w:t>
        </w:r>
      </w:ins>
      <w:ins w:id="719" w:author="liujw" w:date="2024-06-05T16:00:41Z">
        <w:r>
          <w:rPr>
            <w:lang w:eastAsia="ja-JP"/>
          </w:rPr>
          <w:t xml:space="preserve"> to</w:t>
        </w:r>
      </w:ins>
      <w:ins w:id="720" w:author="liujw" w:date="2024-06-05T16:00:41Z">
        <w:r>
          <w:rPr>
            <w:rFonts w:hint="eastAsia" w:eastAsia="宋体"/>
            <w:lang w:val="en-US" w:eastAsia="zh-CN"/>
          </w:rPr>
          <w:t xml:space="preserve"> operate</w:t>
        </w:r>
      </w:ins>
      <w:ins w:id="721" w:author="liujw" w:date="2024-06-05T16:00:41Z">
        <w:r>
          <w:rPr>
            <w:lang w:eastAsia="ja-JP"/>
          </w:rPr>
          <w:t xml:space="preserve"> </w:t>
        </w:r>
      </w:ins>
      <w:ins w:id="722" w:author="liujw" w:date="2024-06-05T16:00:41Z">
        <w:r>
          <w:rPr>
            <w:rFonts w:hint="eastAsia" w:eastAsia="宋体"/>
            <w:lang w:val="en-US" w:eastAsia="zh-CN"/>
          </w:rPr>
          <w:t>the digital asset</w:t>
        </w:r>
      </w:ins>
      <w:ins w:id="723" w:author="liujw" w:date="2024-06-05T16:00:41Z">
        <w:r>
          <w:rPr>
            <w:lang w:eastAsia="ja-JP"/>
          </w:rPr>
          <w:t xml:space="preserve"> based on the owner consent before </w:t>
        </w:r>
      </w:ins>
      <w:ins w:id="724" w:author="liujw" w:date="2024-06-05T16:00:41Z">
        <w:r>
          <w:rPr>
            <w:rFonts w:hint="eastAsia" w:eastAsia="宋体"/>
            <w:lang w:val="en-US" w:eastAsia="zh-CN"/>
          </w:rPr>
          <w:t>the service</w:t>
        </w:r>
      </w:ins>
      <w:ins w:id="725" w:author="liujw" w:date="2024-06-05T16:00:41Z">
        <w:r>
          <w:rPr>
            <w:lang w:eastAsia="ja-JP"/>
          </w:rPr>
          <w:t>.</w:t>
        </w:r>
      </w:ins>
    </w:p>
    <w:p>
      <w:pPr>
        <w:pStyle w:val="56"/>
        <w:bidi w:val="0"/>
        <w:rPr>
          <w:ins w:id="726" w:author="liujw" w:date="2024-06-05T16:00:41Z"/>
          <w:lang w:eastAsia="zh-CN"/>
        </w:rPr>
      </w:pPr>
      <w:ins w:id="727" w:author="liujw" w:date="2024-06-05T16:00:41Z"/>
      <w:ins w:id="728" w:author="liujw" w:date="2024-06-05T16:00:41Z"/>
      <w:ins w:id="729" w:author="liujw" w:date="2024-06-05T16:00:41Z"/>
      <w:ins w:id="730" w:author="liujw" w:date="2024-06-05T16:00:41Z">
        <w:r>
          <w:rPr/>
          <w:object>
            <v:shape id="_x0000_i1027" o:spt="75" type="#_x0000_t75" style="height:260.4pt;width:449.25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 r:id="rId10">
              <o:LockedField>false</o:LockedField>
            </o:OLEObject>
          </w:object>
        </w:r>
      </w:ins>
      <w:ins w:id="732" w:author="liujw" w:date="2024-06-05T16:00:41Z"/>
    </w:p>
    <w:p>
      <w:pPr>
        <w:pStyle w:val="55"/>
        <w:rPr>
          <w:ins w:id="733" w:author="liujw" w:date="2024-06-05T16:00:41Z"/>
          <w:rFonts w:hint="default" w:eastAsia="宋体"/>
          <w:lang w:val="en-US" w:eastAsia="zh-CN"/>
        </w:rPr>
      </w:pPr>
      <w:ins w:id="734" w:author="liujw" w:date="2024-06-05T16:00:41Z">
        <w:r>
          <w:rPr/>
          <w:t>Figure </w:t>
        </w:r>
      </w:ins>
      <w:ins w:id="735" w:author="liujw" w:date="2024-06-05T16:00:41Z">
        <w:r>
          <w:rPr>
            <w:lang w:eastAsia="zh-CN"/>
          </w:rPr>
          <w:t>7.x.3.</w:t>
        </w:r>
      </w:ins>
      <w:ins w:id="736" w:author="liujw" w:date="2024-07-03T16:06:51Z">
        <w:r>
          <w:rPr>
            <w:rFonts w:hint="eastAsia"/>
            <w:lang w:val="en-US" w:eastAsia="zh-CN"/>
          </w:rPr>
          <w:t>3</w:t>
        </w:r>
      </w:ins>
      <w:ins w:id="737" w:author="liujw" w:date="2024-06-05T16:00:41Z">
        <w:r>
          <w:rPr/>
          <w:t xml:space="preserve">-1: </w:t>
        </w:r>
      </w:ins>
      <w:ins w:id="738" w:author="liujw" w:date="2024-06-05T16:00:41Z">
        <w:r>
          <w:rPr>
            <w:rFonts w:hint="eastAsia"/>
            <w:lang w:val="en-US" w:eastAsia="zh-CN"/>
          </w:rPr>
          <w:t>Obtain the permission for digital asset operation piror to the service</w:t>
        </w:r>
      </w:ins>
    </w:p>
    <w:p>
      <w:pPr>
        <w:pStyle w:val="76"/>
        <w:numPr>
          <w:ilvl w:val="0"/>
          <w:numId w:val="2"/>
        </w:numPr>
        <w:bidi w:val="0"/>
        <w:rPr>
          <w:ins w:id="739" w:author="liujw" w:date="2024-06-05T16:00:41Z"/>
          <w:rFonts w:hint="eastAsia"/>
          <w:lang w:val="en-US" w:eastAsia="zh-CN"/>
        </w:rPr>
      </w:pPr>
      <w:ins w:id="740" w:author="liujw" w:date="2024-06-05T16:00:41Z">
        <w:r>
          <w:rPr>
            <w:rFonts w:hint="eastAsia"/>
            <w:lang w:val="en-US" w:eastAsia="zh-CN"/>
          </w:rPr>
          <w:t>Consmer VAL Server</w:t>
        </w:r>
      </w:ins>
      <w:ins w:id="741" w:author="liujw" w:date="2024-06-05T16:00:41Z">
        <w:r>
          <w:rPr>
            <w:rFonts w:hint="eastAsia" w:eastAsia="宋体"/>
            <w:lang w:val="en-US" w:eastAsia="zh-CN"/>
          </w:rPr>
          <w:t xml:space="preserve"> or DAPM client</w:t>
        </w:r>
      </w:ins>
      <w:ins w:id="742" w:author="liujw" w:date="2024-06-05T16:00:41Z">
        <w:r>
          <w:rPr>
            <w:rFonts w:hint="eastAsia"/>
            <w:lang w:val="en-US" w:eastAsia="zh-CN"/>
          </w:rPr>
          <w:t xml:space="preserve"> sends DAPM function request for the digital asset operation permission. The request includes the digital asset information, consumer identi</w:t>
        </w:r>
      </w:ins>
      <w:ins w:id="743" w:author="liujw" w:date="2024-07-03T16:23:44Z">
        <w:r>
          <w:rPr>
            <w:rFonts w:hint="eastAsia"/>
            <w:lang w:val="en-US" w:eastAsia="zh-CN"/>
          </w:rPr>
          <w:t>f</w:t>
        </w:r>
      </w:ins>
      <w:ins w:id="744" w:author="liujw" w:date="2024-07-03T16:23:45Z">
        <w:r>
          <w:rPr>
            <w:rFonts w:hint="eastAsia"/>
            <w:lang w:val="en-US" w:eastAsia="zh-CN"/>
          </w:rPr>
          <w:t>ier</w:t>
        </w:r>
      </w:ins>
      <w:ins w:id="745" w:author="liujw" w:date="2024-06-05T16:00:41Z">
        <w:r>
          <w:rPr>
            <w:rFonts w:hint="eastAsia"/>
            <w:lang w:val="en-US" w:eastAsia="zh-CN"/>
          </w:rPr>
          <w:t>, and time limit.</w:t>
        </w:r>
      </w:ins>
    </w:p>
    <w:p>
      <w:pPr>
        <w:pStyle w:val="76"/>
        <w:numPr>
          <w:ilvl w:val="0"/>
          <w:numId w:val="2"/>
        </w:numPr>
        <w:bidi w:val="0"/>
        <w:rPr>
          <w:ins w:id="746" w:author="liujw" w:date="2024-06-05T16:00:41Z"/>
          <w:rFonts w:hint="eastAsia"/>
          <w:lang w:val="en-US" w:eastAsia="zh-CN"/>
        </w:rPr>
      </w:pPr>
      <w:ins w:id="747" w:author="liujw" w:date="2024-06-05T16:00:41Z">
        <w:r>
          <w:rPr>
            <w:rFonts w:hint="eastAsia"/>
            <w:lang w:val="en-US" w:eastAsia="zh-CN"/>
          </w:rPr>
          <w:t xml:space="preserve">DAPM function </w:t>
        </w:r>
      </w:ins>
      <w:ins w:id="748" w:author="liujw" w:date="2024-06-17T14:58:27Z">
        <w:r>
          <w:rPr>
            <w:rFonts w:hint="eastAsia"/>
            <w:lang w:val="en-US" w:eastAsia="zh-CN"/>
          </w:rPr>
          <w:t xml:space="preserve">check </w:t>
        </w:r>
      </w:ins>
      <w:ins w:id="749" w:author="liujw" w:date="2024-06-17T14:58:28Z">
        <w:r>
          <w:rPr>
            <w:rFonts w:hint="eastAsia"/>
            <w:lang w:val="en-US" w:eastAsia="zh-CN"/>
          </w:rPr>
          <w:t>wh</w:t>
        </w:r>
      </w:ins>
      <w:ins w:id="750" w:author="liujw" w:date="2024-06-17T14:58:29Z">
        <w:r>
          <w:rPr>
            <w:rFonts w:hint="eastAsia"/>
            <w:lang w:val="en-US" w:eastAsia="zh-CN"/>
          </w:rPr>
          <w:t>eth</w:t>
        </w:r>
      </w:ins>
      <w:ins w:id="751" w:author="liujw" w:date="2024-06-17T14:58:30Z">
        <w:r>
          <w:rPr>
            <w:rFonts w:hint="eastAsia"/>
            <w:lang w:val="en-US" w:eastAsia="zh-CN"/>
          </w:rPr>
          <w:t>er ne</w:t>
        </w:r>
      </w:ins>
      <w:ins w:id="752" w:author="liujw" w:date="2024-06-17T14:58:31Z">
        <w:r>
          <w:rPr>
            <w:rFonts w:hint="eastAsia"/>
            <w:lang w:val="en-US" w:eastAsia="zh-CN"/>
          </w:rPr>
          <w:t>eds</w:t>
        </w:r>
      </w:ins>
      <w:ins w:id="753" w:author="liujw" w:date="2024-06-17T14:58:32Z">
        <w:r>
          <w:rPr>
            <w:rFonts w:hint="eastAsia"/>
            <w:lang w:val="en-US" w:eastAsia="zh-CN"/>
          </w:rPr>
          <w:t xml:space="preserve"> </w:t>
        </w:r>
      </w:ins>
      <w:ins w:id="754" w:author="liujw" w:date="2024-06-17T14:58:33Z">
        <w:r>
          <w:rPr>
            <w:rFonts w:hint="eastAsia"/>
            <w:lang w:val="en-US" w:eastAsia="zh-CN"/>
          </w:rPr>
          <w:t>ob</w:t>
        </w:r>
      </w:ins>
      <w:ins w:id="755" w:author="liujw" w:date="2024-06-17T14:58:34Z">
        <w:r>
          <w:rPr>
            <w:rFonts w:hint="eastAsia"/>
            <w:lang w:val="en-US" w:eastAsia="zh-CN"/>
          </w:rPr>
          <w:t>ta</w:t>
        </w:r>
      </w:ins>
      <w:ins w:id="756" w:author="liujw" w:date="2024-06-17T14:58:35Z">
        <w:r>
          <w:rPr>
            <w:rFonts w:hint="eastAsia"/>
            <w:lang w:val="en-US" w:eastAsia="zh-CN"/>
          </w:rPr>
          <w:t>in</w:t>
        </w:r>
      </w:ins>
      <w:ins w:id="757" w:author="liujw" w:date="2024-06-17T14:58:36Z">
        <w:r>
          <w:rPr>
            <w:rFonts w:hint="eastAsia"/>
            <w:lang w:val="en-US" w:eastAsia="zh-CN"/>
          </w:rPr>
          <w:t xml:space="preserve"> ow</w:t>
        </w:r>
      </w:ins>
      <w:ins w:id="758" w:author="liujw" w:date="2024-06-17T14:58:37Z">
        <w:r>
          <w:rPr>
            <w:rFonts w:hint="eastAsia"/>
            <w:lang w:val="en-US" w:eastAsia="zh-CN"/>
          </w:rPr>
          <w:t>ner</w:t>
        </w:r>
      </w:ins>
      <w:ins w:id="759" w:author="liujw" w:date="2024-06-17T14:58:39Z">
        <w:r>
          <w:rPr>
            <w:rFonts w:hint="default"/>
            <w:lang w:val="en-US" w:eastAsia="zh-CN"/>
          </w:rPr>
          <w:t>’</w:t>
        </w:r>
      </w:ins>
      <w:ins w:id="760" w:author="liujw" w:date="2024-06-17T14:58:39Z">
        <w:r>
          <w:rPr>
            <w:rFonts w:hint="eastAsia"/>
            <w:lang w:val="en-US" w:eastAsia="zh-CN"/>
          </w:rPr>
          <w:t xml:space="preserve">s </w:t>
        </w:r>
      </w:ins>
      <w:ins w:id="761" w:author="liujw" w:date="2024-06-17T14:58:40Z">
        <w:r>
          <w:rPr>
            <w:rFonts w:hint="eastAsia"/>
            <w:lang w:val="en-US" w:eastAsia="zh-CN"/>
          </w:rPr>
          <w:t>conse</w:t>
        </w:r>
      </w:ins>
      <w:ins w:id="762" w:author="liujw" w:date="2024-06-17T14:58:41Z">
        <w:r>
          <w:rPr>
            <w:rFonts w:hint="eastAsia"/>
            <w:lang w:val="en-US" w:eastAsia="zh-CN"/>
          </w:rPr>
          <w:t>nt,</w:t>
        </w:r>
      </w:ins>
      <w:ins w:id="763" w:author="liujw" w:date="2024-06-17T14:58:42Z">
        <w:r>
          <w:rPr>
            <w:rFonts w:hint="eastAsia"/>
            <w:lang w:val="en-US" w:eastAsia="zh-CN"/>
          </w:rPr>
          <w:t xml:space="preserve"> </w:t>
        </w:r>
      </w:ins>
      <w:ins w:id="764" w:author="liujw" w:date="2024-06-17T14:58:43Z">
        <w:r>
          <w:rPr>
            <w:rFonts w:hint="eastAsia"/>
            <w:lang w:val="en-US" w:eastAsia="zh-CN"/>
          </w:rPr>
          <w:t>If</w:t>
        </w:r>
      </w:ins>
      <w:ins w:id="765" w:author="liujw" w:date="2024-06-17T14:58:44Z">
        <w:r>
          <w:rPr>
            <w:rFonts w:hint="eastAsia"/>
            <w:lang w:val="en-US" w:eastAsia="zh-CN"/>
          </w:rPr>
          <w:t xml:space="preserve"> </w:t>
        </w:r>
      </w:ins>
      <w:ins w:id="766" w:author="liujw" w:date="2024-06-17T14:58:50Z">
        <w:r>
          <w:rPr>
            <w:rFonts w:hint="eastAsia"/>
            <w:lang w:val="en-US" w:eastAsia="zh-CN"/>
          </w:rPr>
          <w:t>nee</w:t>
        </w:r>
      </w:ins>
      <w:ins w:id="767" w:author="liujw" w:date="2024-06-17T14:58:51Z">
        <w:r>
          <w:rPr>
            <w:rFonts w:hint="eastAsia"/>
            <w:lang w:val="en-US" w:eastAsia="zh-CN"/>
          </w:rPr>
          <w:t>d</w:t>
        </w:r>
      </w:ins>
      <w:ins w:id="768" w:author="liujw" w:date="2024-06-17T14:58:53Z">
        <w:r>
          <w:rPr>
            <w:rFonts w:hint="eastAsia"/>
            <w:lang w:val="en-US" w:eastAsia="zh-CN"/>
          </w:rPr>
          <w:t>s,</w:t>
        </w:r>
      </w:ins>
      <w:ins w:id="769" w:author="liujw" w:date="2024-06-17T14:58:54Z">
        <w:r>
          <w:rPr>
            <w:rFonts w:hint="eastAsia"/>
            <w:lang w:val="en-US" w:eastAsia="zh-CN"/>
          </w:rPr>
          <w:t xml:space="preserve"> </w:t>
        </w:r>
      </w:ins>
      <w:ins w:id="770" w:author="liujw" w:date="2024-06-05T16:00:41Z">
        <w:r>
          <w:rPr>
            <w:rFonts w:hint="eastAsia"/>
            <w:lang w:val="en-US" w:eastAsia="zh-CN"/>
          </w:rPr>
          <w:t xml:space="preserve">searches the owner information of the digital asset. </w:t>
        </w:r>
      </w:ins>
      <w:ins w:id="771" w:author="liujw" w:date="2024-06-17T14:59:00Z">
        <w:r>
          <w:rPr>
            <w:rFonts w:hint="eastAsia"/>
            <w:lang w:val="en-US" w:eastAsia="zh-CN"/>
          </w:rPr>
          <w:t xml:space="preserve">If </w:t>
        </w:r>
      </w:ins>
      <w:ins w:id="772" w:author="liujw" w:date="2024-06-17T14:59:01Z">
        <w:r>
          <w:rPr>
            <w:rFonts w:hint="eastAsia"/>
            <w:lang w:val="en-US" w:eastAsia="zh-CN"/>
          </w:rPr>
          <w:t xml:space="preserve">not </w:t>
        </w:r>
      </w:ins>
      <w:ins w:id="773" w:author="liujw" w:date="2024-06-17T14:59:02Z">
        <w:r>
          <w:rPr>
            <w:rFonts w:hint="eastAsia"/>
            <w:lang w:val="en-US" w:eastAsia="zh-CN"/>
          </w:rPr>
          <w:t>j</w:t>
        </w:r>
      </w:ins>
      <w:ins w:id="774" w:author="liujw" w:date="2024-06-17T14:59:03Z">
        <w:r>
          <w:rPr>
            <w:rFonts w:hint="eastAsia"/>
            <w:lang w:val="en-US" w:eastAsia="zh-CN"/>
          </w:rPr>
          <w:t>um</w:t>
        </w:r>
      </w:ins>
      <w:ins w:id="775" w:author="liujw" w:date="2024-06-17T14:59:04Z">
        <w:r>
          <w:rPr>
            <w:rFonts w:hint="eastAsia"/>
            <w:lang w:val="en-US" w:eastAsia="zh-CN"/>
          </w:rPr>
          <w:t>p</w:t>
        </w:r>
      </w:ins>
      <w:ins w:id="776" w:author="liujw" w:date="2024-06-17T14:59:05Z">
        <w:r>
          <w:rPr>
            <w:rFonts w:hint="eastAsia"/>
            <w:lang w:val="en-US" w:eastAsia="zh-CN"/>
          </w:rPr>
          <w:t xml:space="preserve"> to st</w:t>
        </w:r>
      </w:ins>
      <w:ins w:id="777" w:author="liujw" w:date="2024-06-17T14:59:06Z">
        <w:r>
          <w:rPr>
            <w:rFonts w:hint="eastAsia"/>
            <w:lang w:val="en-US" w:eastAsia="zh-CN"/>
          </w:rPr>
          <w:t>ep</w:t>
        </w:r>
      </w:ins>
      <w:ins w:id="778" w:author="liujw" w:date="2024-06-17T14:59:07Z">
        <w:r>
          <w:rPr>
            <w:rFonts w:hint="eastAsia"/>
            <w:lang w:val="en-US" w:eastAsia="zh-CN"/>
          </w:rPr>
          <w:t xml:space="preserve"> </w:t>
        </w:r>
      </w:ins>
      <w:ins w:id="779" w:author="liujw" w:date="2024-07-03T16:08:41Z">
        <w:r>
          <w:rPr>
            <w:rFonts w:hint="eastAsia"/>
            <w:lang w:val="en-US" w:eastAsia="zh-CN"/>
          </w:rPr>
          <w:t>7</w:t>
        </w:r>
      </w:ins>
      <w:ins w:id="780" w:author="liujw" w:date="2024-06-17T14:59:07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numPr>
          <w:ilvl w:val="0"/>
          <w:numId w:val="2"/>
        </w:numPr>
        <w:bidi w:val="0"/>
        <w:rPr>
          <w:ins w:id="781" w:author="liujw" w:date="2024-06-17T15:00:10Z"/>
          <w:rFonts w:hint="eastAsia"/>
          <w:lang w:val="en-US" w:eastAsia="zh-CN"/>
        </w:rPr>
      </w:pPr>
      <w:ins w:id="782" w:author="liujw" w:date="2024-06-05T16:00:41Z">
        <w:r>
          <w:rPr>
            <w:rFonts w:hint="eastAsia"/>
            <w:lang w:val="en-US" w:eastAsia="zh-CN"/>
          </w:rPr>
          <w:t>DAPM</w:t>
        </w:r>
      </w:ins>
      <w:ins w:id="783" w:author="liujw" w:date="2024-06-05T16:00:41Z">
        <w:r>
          <w:rPr>
            <w:rFonts w:hint="default"/>
            <w:lang w:val="en-US" w:eastAsia="zh-CN"/>
          </w:rPr>
          <w:t xml:space="preserve"> sends request </w:t>
        </w:r>
      </w:ins>
      <w:ins w:id="784" w:author="liujw" w:date="2024-06-05T16:00:41Z">
        <w:r>
          <w:rPr>
            <w:rFonts w:hint="eastAsia"/>
            <w:lang w:val="en-US" w:eastAsia="zh-CN"/>
          </w:rPr>
          <w:t>for</w:t>
        </w:r>
      </w:ins>
      <w:ins w:id="785" w:author="liujw" w:date="2024-06-05T16:00:41Z">
        <w:r>
          <w:rPr>
            <w:rFonts w:hint="default"/>
            <w:lang w:val="en-US" w:eastAsia="zh-CN"/>
          </w:rPr>
          <w:t xml:space="preserve"> the owner’</w:t>
        </w:r>
      </w:ins>
      <w:ins w:id="786" w:author="liujw" w:date="2024-06-05T16:00:41Z">
        <w:r>
          <w:rPr>
            <w:rFonts w:hint="eastAsia"/>
            <w:lang w:val="en-US" w:eastAsia="zh-CN"/>
          </w:rPr>
          <w:t>s</w:t>
        </w:r>
      </w:ins>
      <w:ins w:id="787" w:author="liujw" w:date="2024-06-05T16:00:41Z">
        <w:r>
          <w:rPr>
            <w:rFonts w:hint="default"/>
            <w:lang w:val="en-US" w:eastAsia="zh-CN"/>
          </w:rPr>
          <w:t xml:space="preserve"> </w:t>
        </w:r>
      </w:ins>
      <w:ins w:id="788" w:author="liujw" w:date="2024-06-05T16:00:41Z">
        <w:r>
          <w:rPr>
            <w:rFonts w:hint="eastAsia"/>
            <w:lang w:val="en-US" w:eastAsia="zh-CN"/>
          </w:rPr>
          <w:t xml:space="preserve">consent. </w:t>
        </w:r>
      </w:ins>
    </w:p>
    <w:p>
      <w:pPr>
        <w:pStyle w:val="76"/>
        <w:numPr>
          <w:ilvl w:val="0"/>
          <w:numId w:val="2"/>
        </w:numPr>
        <w:bidi w:val="0"/>
        <w:rPr>
          <w:ins w:id="789" w:author="liujw" w:date="2024-06-25T11:20:59Z"/>
          <w:rFonts w:hint="eastAsia"/>
          <w:lang w:val="en-US" w:eastAsia="zh-CN"/>
        </w:rPr>
      </w:pPr>
      <w:ins w:id="790" w:author="liujw" w:date="2024-06-05T16:00:41Z">
        <w:r>
          <w:rPr>
            <w:rFonts w:hint="eastAsia"/>
            <w:lang w:val="en-US" w:eastAsia="zh-CN"/>
          </w:rPr>
          <w:t>Owner VAL Server</w:t>
        </w:r>
      </w:ins>
      <w:ins w:id="791" w:author="liujw" w:date="2024-06-05T16:00:41Z">
        <w:r>
          <w:rPr>
            <w:rFonts w:hint="eastAsia" w:eastAsia="宋体"/>
            <w:lang w:val="en-US" w:eastAsia="zh-CN"/>
          </w:rPr>
          <w:t xml:space="preserve"> </w:t>
        </w:r>
      </w:ins>
      <w:ins w:id="792" w:author="liujw" w:date="2024-06-05T16:00:41Z">
        <w:r>
          <w:rPr>
            <w:rFonts w:hint="eastAsia"/>
            <w:lang w:val="en-US" w:eastAsia="zh-CN"/>
          </w:rPr>
          <w:t>gets owner</w:t>
        </w:r>
      </w:ins>
      <w:ins w:id="793" w:author="liujw" w:date="2024-06-05T16:00:41Z">
        <w:r>
          <w:rPr>
            <w:rFonts w:hint="default"/>
            <w:lang w:val="en-US" w:eastAsia="zh-CN"/>
          </w:rPr>
          <w:t>’</w:t>
        </w:r>
      </w:ins>
      <w:ins w:id="794" w:author="liujw" w:date="2024-06-05T16:00:41Z">
        <w:r>
          <w:rPr>
            <w:rFonts w:hint="eastAsia"/>
            <w:lang w:val="en-US" w:eastAsia="zh-CN"/>
          </w:rPr>
          <w:t>s consent</w:t>
        </w:r>
      </w:ins>
      <w:ins w:id="795" w:author="liujw" w:date="2024-06-25T11:20:58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numPr>
          <w:ilvl w:val="0"/>
          <w:numId w:val="2"/>
        </w:numPr>
        <w:bidi w:val="0"/>
        <w:rPr>
          <w:ins w:id="796" w:author="liujw" w:date="2024-06-05T16:00:41Z"/>
          <w:rFonts w:hint="eastAsia"/>
          <w:lang w:val="en-US" w:eastAsia="zh-CN"/>
        </w:rPr>
      </w:pPr>
      <w:ins w:id="797" w:author="liujw" w:date="2024-06-25T11:21:01Z">
        <w:r>
          <w:rPr>
            <w:rFonts w:hint="eastAsia"/>
            <w:lang w:val="en-US" w:eastAsia="zh-CN"/>
          </w:rPr>
          <w:t>VAL</w:t>
        </w:r>
      </w:ins>
      <w:ins w:id="798" w:author="liujw" w:date="2024-06-25T11:21:02Z">
        <w:r>
          <w:rPr>
            <w:rFonts w:hint="eastAsia"/>
            <w:lang w:val="en-US" w:eastAsia="zh-CN"/>
          </w:rPr>
          <w:t xml:space="preserve"> server</w:t>
        </w:r>
      </w:ins>
      <w:ins w:id="799" w:author="liujw" w:date="2024-06-25T11:21:03Z">
        <w:r>
          <w:rPr>
            <w:rFonts w:hint="eastAsia"/>
            <w:lang w:val="en-US" w:eastAsia="zh-CN"/>
          </w:rPr>
          <w:t xml:space="preserve"> </w:t>
        </w:r>
      </w:ins>
      <w:ins w:id="800" w:author="liujw" w:date="2024-06-05T16:00:41Z">
        <w:r>
          <w:rPr>
            <w:rFonts w:hint="eastAsia"/>
            <w:lang w:val="en-US" w:eastAsia="zh-CN"/>
          </w:rPr>
          <w:t xml:space="preserve">sends to DAPM </w:t>
        </w:r>
      </w:ins>
      <w:ins w:id="801" w:author="liujw" w:date="2024-06-25T11:21:21Z">
        <w:r>
          <w:rPr>
            <w:rFonts w:hint="eastAsia"/>
            <w:lang w:val="en-US" w:eastAsia="zh-CN"/>
          </w:rPr>
          <w:t>respo</w:t>
        </w:r>
      </w:ins>
      <w:ins w:id="802" w:author="liujw" w:date="2024-06-25T11:21:22Z">
        <w:r>
          <w:rPr>
            <w:rFonts w:hint="eastAsia"/>
            <w:lang w:val="en-US" w:eastAsia="zh-CN"/>
          </w:rPr>
          <w:t>nse</w:t>
        </w:r>
      </w:ins>
      <w:ins w:id="803" w:author="liujw" w:date="2024-06-25T11:21:23Z">
        <w:r>
          <w:rPr>
            <w:rFonts w:hint="eastAsia"/>
            <w:lang w:val="en-US" w:eastAsia="zh-CN"/>
          </w:rPr>
          <w:t xml:space="preserve"> </w:t>
        </w:r>
      </w:ins>
      <w:ins w:id="804" w:author="liujw" w:date="2024-06-05T16:00:41Z">
        <w:r>
          <w:rPr>
            <w:lang w:eastAsia="zh-CN"/>
          </w:rPr>
          <w:t xml:space="preserve">indicating </w:t>
        </w:r>
      </w:ins>
      <w:ins w:id="805" w:author="liujw" w:date="2024-06-05T16:00:41Z">
        <w:r>
          <w:rPr>
            <w:rFonts w:hint="eastAsia"/>
            <w:lang w:val="en-US" w:eastAsia="zh-CN"/>
          </w:rPr>
          <w:t xml:space="preserve">agree </w:t>
        </w:r>
      </w:ins>
      <w:ins w:id="806" w:author="liujw" w:date="2024-06-05T16:00:41Z">
        <w:r>
          <w:rPr>
            <w:lang w:eastAsia="zh-CN"/>
          </w:rPr>
          <w:t xml:space="preserve">or </w:t>
        </w:r>
      </w:ins>
      <w:ins w:id="807" w:author="liujw" w:date="2024-06-05T16:00:41Z">
        <w:r>
          <w:rPr>
            <w:rFonts w:hint="eastAsia"/>
            <w:lang w:val="en-US" w:eastAsia="zh-CN"/>
          </w:rPr>
          <w:t xml:space="preserve">deny </w:t>
        </w:r>
      </w:ins>
      <w:ins w:id="808" w:author="liujw" w:date="2024-06-05T16:00:41Z">
        <w:r>
          <w:rPr>
            <w:lang w:eastAsia="zh-CN"/>
          </w:rPr>
          <w:t>of the operation</w:t>
        </w:r>
      </w:ins>
      <w:ins w:id="809" w:author="liujw" w:date="2024-06-05T16:00:41Z">
        <w:r>
          <w:rPr>
            <w:rFonts w:hint="eastAsia"/>
            <w:lang w:val="en-US" w:eastAsia="zh-CN"/>
          </w:rPr>
          <w:t xml:space="preserve"> permission.</w:t>
        </w:r>
      </w:ins>
    </w:p>
    <w:p>
      <w:pPr>
        <w:pStyle w:val="76"/>
        <w:numPr>
          <w:ilvl w:val="0"/>
          <w:numId w:val="2"/>
        </w:numPr>
        <w:bidi w:val="0"/>
        <w:rPr>
          <w:ins w:id="810" w:author="liujw" w:date="2024-06-27T16:35:09Z"/>
          <w:rFonts w:hint="eastAsia"/>
          <w:lang w:val="en-US" w:eastAsia="zh-CN"/>
        </w:rPr>
      </w:pPr>
      <w:ins w:id="811" w:author="liujw" w:date="2024-06-05T16:00:41Z">
        <w:r>
          <w:rPr>
            <w:rFonts w:hint="eastAsia"/>
            <w:lang w:val="en-US" w:eastAsia="zh-CN"/>
          </w:rPr>
          <w:t xml:space="preserve">DAPM stores </w:t>
        </w:r>
      </w:ins>
      <w:ins w:id="812" w:author="liujw" w:date="2024-06-05T16:00:41Z">
        <w:r>
          <w:rPr>
            <w:lang w:eastAsia="zh-CN"/>
          </w:rPr>
          <w:t xml:space="preserve">the </w:t>
        </w:r>
      </w:ins>
      <w:ins w:id="813" w:author="liujw" w:date="2024-06-05T16:00:41Z">
        <w:r>
          <w:rPr>
            <w:rFonts w:hint="eastAsia"/>
            <w:lang w:val="en-US" w:eastAsia="zh-CN"/>
          </w:rPr>
          <w:t>consumer</w:t>
        </w:r>
      </w:ins>
      <w:ins w:id="814" w:author="liujw" w:date="2024-06-05T16:00:41Z">
        <w:r>
          <w:rPr>
            <w:rFonts w:hint="default"/>
            <w:lang w:val="en-US" w:eastAsia="zh-CN"/>
          </w:rPr>
          <w:t>’</w:t>
        </w:r>
      </w:ins>
      <w:ins w:id="815" w:author="liujw" w:date="2024-06-05T16:00:41Z">
        <w:r>
          <w:rPr>
            <w:rFonts w:hint="eastAsia"/>
            <w:lang w:val="en-US" w:eastAsia="zh-CN"/>
          </w:rPr>
          <w:t>s permission</w:t>
        </w:r>
      </w:ins>
      <w:ins w:id="816" w:author="liujw" w:date="2024-06-05T16:00:41Z">
        <w:r>
          <w:rPr>
            <w:lang w:eastAsia="zh-CN"/>
          </w:rPr>
          <w:t xml:space="preserve"> </w:t>
        </w:r>
      </w:ins>
      <w:ins w:id="817" w:author="liujw" w:date="2024-07-03T16:26:02Z">
        <w:r>
          <w:rPr>
            <w:rFonts w:hint="eastAsia"/>
            <w:lang w:val="en-US" w:eastAsia="zh-CN"/>
          </w:rPr>
          <w:t>of</w:t>
        </w:r>
      </w:ins>
      <w:ins w:id="818" w:author="liujw" w:date="2024-06-05T16:00:41Z">
        <w:r>
          <w:rPr>
            <w:rFonts w:hint="eastAsia"/>
            <w:lang w:val="en-US" w:eastAsia="zh-CN"/>
          </w:rPr>
          <w:t xml:space="preserve"> the digital asset based on the owner</w:t>
        </w:r>
      </w:ins>
      <w:ins w:id="819" w:author="liujw" w:date="2024-06-05T16:00:41Z">
        <w:r>
          <w:rPr>
            <w:rFonts w:hint="default"/>
            <w:lang w:val="en-US" w:eastAsia="zh-CN"/>
          </w:rPr>
          <w:t>’</w:t>
        </w:r>
      </w:ins>
      <w:ins w:id="820" w:author="liujw" w:date="2024-06-05T16:00:41Z">
        <w:r>
          <w:rPr>
            <w:rFonts w:hint="eastAsia"/>
            <w:lang w:val="en-US" w:eastAsia="zh-CN"/>
          </w:rPr>
          <w:t xml:space="preserve">s consent. </w:t>
        </w:r>
      </w:ins>
    </w:p>
    <w:p>
      <w:pPr>
        <w:pStyle w:val="76"/>
        <w:numPr>
          <w:ilvl w:val="0"/>
          <w:numId w:val="2"/>
        </w:numPr>
        <w:bidi w:val="0"/>
        <w:rPr>
          <w:ins w:id="821" w:author="liujw0716" w:date="2024-07-16T15:35:19Z"/>
          <w:rFonts w:hint="eastAsia"/>
          <w:lang w:val="en-US" w:eastAsia="zh-CN"/>
        </w:rPr>
      </w:pPr>
      <w:ins w:id="822" w:author="liujw" w:date="2024-06-05T16:00:41Z">
        <w:r>
          <w:rPr>
            <w:rFonts w:hint="eastAsia"/>
            <w:lang w:val="en-US" w:eastAsia="zh-CN"/>
          </w:rPr>
          <w:t>DAPM sends reponse to VAL server</w:t>
        </w:r>
      </w:ins>
      <w:ins w:id="823" w:author="liujw" w:date="2024-06-05T16:00:41Z">
        <w:r>
          <w:rPr>
            <w:rFonts w:hint="eastAsia" w:eastAsia="宋体"/>
            <w:lang w:val="en-US" w:eastAsia="zh-CN"/>
          </w:rPr>
          <w:t xml:space="preserve"> or DAPM client</w:t>
        </w:r>
      </w:ins>
      <w:ins w:id="824" w:author="liujw" w:date="2024-06-05T16:00:41Z">
        <w:r>
          <w:rPr>
            <w:rFonts w:hint="eastAsia"/>
            <w:lang w:val="en-US" w:eastAsia="zh-CN"/>
          </w:rPr>
          <w:t>. The response includes the result of the permission request.</w:t>
        </w:r>
      </w:ins>
    </w:p>
    <w:p>
      <w:pPr>
        <w:pStyle w:val="75"/>
        <w:bidi w:val="0"/>
        <w:rPr>
          <w:ins w:id="825" w:author="liujw0716" w:date="2024-07-16T15:35:22Z"/>
          <w:rFonts w:hint="default"/>
          <w:lang w:val="en-US" w:eastAsia="zh-CN"/>
        </w:rPr>
      </w:pPr>
      <w:ins w:id="826" w:author="liujw0716" w:date="2024-07-16T15:35:22Z">
        <w:bookmarkStart w:id="10" w:name="OLE_LINK11"/>
        <w:r>
          <w:rPr>
            <w:rFonts w:hint="eastAsia"/>
            <w:lang w:val="en-US" w:eastAsia="zh-CN"/>
          </w:rPr>
          <w:t xml:space="preserve">Editor note: </w:t>
        </w:r>
      </w:ins>
      <w:ins w:id="827" w:author="liujw0716" w:date="2024-07-16T15:35:33Z">
        <w:r>
          <w:rPr>
            <w:rFonts w:hint="eastAsia"/>
            <w:lang w:val="en-US" w:eastAsia="zh-CN"/>
          </w:rPr>
          <w:t>A</w:t>
        </w:r>
      </w:ins>
      <w:ins w:id="828" w:author="liujw0716" w:date="2024-07-16T15:35:34Z">
        <w:r>
          <w:rPr>
            <w:rFonts w:hint="eastAsia"/>
            <w:lang w:val="en-US" w:eastAsia="zh-CN"/>
          </w:rPr>
          <w:t>uth</w:t>
        </w:r>
      </w:ins>
      <w:ins w:id="829" w:author="liujw0716" w:date="2024-07-16T15:35:35Z">
        <w:r>
          <w:rPr>
            <w:rFonts w:hint="eastAsia"/>
            <w:lang w:val="en-US" w:eastAsia="zh-CN"/>
          </w:rPr>
          <w:t>o</w:t>
        </w:r>
      </w:ins>
      <w:ins w:id="830" w:author="liujw0716" w:date="2024-07-16T15:35:36Z">
        <w:r>
          <w:rPr>
            <w:rFonts w:hint="eastAsia"/>
            <w:lang w:val="en-US" w:eastAsia="zh-CN"/>
          </w:rPr>
          <w:t>ri</w:t>
        </w:r>
      </w:ins>
      <w:ins w:id="831" w:author="liujw0716" w:date="2024-07-16T15:35:39Z">
        <w:r>
          <w:rPr>
            <w:rFonts w:hint="eastAsia"/>
            <w:lang w:val="en-US" w:eastAsia="zh-CN"/>
          </w:rPr>
          <w:t>z</w:t>
        </w:r>
      </w:ins>
      <w:ins w:id="832" w:author="liujw0716" w:date="2024-07-16T15:35:40Z">
        <w:r>
          <w:rPr>
            <w:rFonts w:hint="eastAsia"/>
            <w:lang w:val="en-US" w:eastAsia="zh-CN"/>
          </w:rPr>
          <w:t>tion</w:t>
        </w:r>
      </w:ins>
      <w:ins w:id="833" w:author="liujw0716" w:date="2024-07-16T15:35:22Z">
        <w:r>
          <w:rPr>
            <w:rFonts w:hint="eastAsia"/>
            <w:lang w:val="en-US" w:eastAsia="zh-CN"/>
          </w:rPr>
          <w:t xml:space="preserve"> </w:t>
        </w:r>
      </w:ins>
      <w:ins w:id="834" w:author="liujw0716" w:date="2024-07-16T15:37:45Z">
        <w:r>
          <w:rPr>
            <w:rFonts w:hint="eastAsia"/>
            <w:lang w:val="en-US" w:eastAsia="zh-CN"/>
          </w:rPr>
          <w:t>met</w:t>
        </w:r>
      </w:ins>
      <w:ins w:id="835" w:author="liujw0716" w:date="2024-07-16T15:37:46Z">
        <w:r>
          <w:rPr>
            <w:rFonts w:hint="eastAsia"/>
            <w:lang w:val="en-US" w:eastAsia="zh-CN"/>
          </w:rPr>
          <w:t xml:space="preserve">hod </w:t>
        </w:r>
      </w:ins>
      <w:ins w:id="836" w:author="liujw0716" w:date="2024-07-16T15:35:22Z">
        <w:r>
          <w:rPr>
            <w:rFonts w:hint="eastAsia"/>
            <w:lang w:val="en-US" w:eastAsia="zh-CN"/>
          </w:rPr>
          <w:t>will be leverage on the work done in SA</w:t>
        </w:r>
      </w:ins>
      <w:ins w:id="837" w:author="liujw0716" w:date="2024-07-16T15:37:26Z">
        <w:r>
          <w:rPr>
            <w:rFonts w:hint="eastAsia"/>
            <w:lang w:val="en-US" w:eastAsia="zh-CN"/>
          </w:rPr>
          <w:t>3</w:t>
        </w:r>
      </w:ins>
      <w:ins w:id="838" w:author="liujw0716" w:date="2024-07-16T15:35:22Z">
        <w:r>
          <w:rPr>
            <w:rFonts w:hint="eastAsia"/>
            <w:lang w:val="en-US" w:eastAsia="zh-CN"/>
          </w:rPr>
          <w:t>.</w:t>
        </w:r>
      </w:ins>
    </w:p>
    <w:bookmarkEnd w:id="10"/>
    <w:p>
      <w:pPr>
        <w:pStyle w:val="76"/>
        <w:numPr>
          <w:ilvl w:val="-1"/>
          <w:numId w:val="0"/>
        </w:numPr>
        <w:bidi w:val="0"/>
        <w:ind w:left="284" w:firstLine="0"/>
        <w:rPr>
          <w:ins w:id="840" w:author="liujw" w:date="2024-06-05T16:00:41Z"/>
          <w:rFonts w:hint="eastAsia"/>
          <w:lang w:val="en-US" w:eastAsia="zh-CN"/>
        </w:rPr>
        <w:pPrChange w:id="839" w:author="liujw0716" w:date="2024-07-16T15:35:20Z">
          <w:pPr>
            <w:pStyle w:val="76"/>
            <w:numPr>
              <w:ilvl w:val="0"/>
              <w:numId w:val="2"/>
            </w:numPr>
            <w:bidi w:val="0"/>
          </w:pPr>
        </w:pPrChange>
      </w:pPr>
    </w:p>
    <w:p>
      <w:pPr>
        <w:pStyle w:val="5"/>
        <w:rPr>
          <w:ins w:id="841" w:author="liujw" w:date="2024-06-05T16:00:54Z"/>
          <w:rFonts w:hint="default"/>
          <w:lang w:val="en-US" w:eastAsia="zh-CN"/>
        </w:rPr>
      </w:pPr>
      <w:ins w:id="842" w:author="liujw" w:date="2024-06-05T16:00:54Z">
        <w:r>
          <w:rPr>
            <w:lang w:eastAsia="zh-CN"/>
          </w:rPr>
          <w:t>7.x.3.</w:t>
        </w:r>
      </w:ins>
      <w:ins w:id="843" w:author="liujw" w:date="2024-06-25T11:24:13Z">
        <w:r>
          <w:rPr>
            <w:rFonts w:hint="eastAsia"/>
            <w:lang w:val="en-US" w:eastAsia="zh-CN"/>
          </w:rPr>
          <w:t>4</w:t>
        </w:r>
      </w:ins>
      <w:ins w:id="844" w:author="liujw" w:date="2024-06-05T16:00:54Z">
        <w:r>
          <w:rPr>
            <w:lang w:eastAsia="zh-CN"/>
          </w:rPr>
          <w:tab/>
        </w:r>
      </w:ins>
      <w:ins w:id="845" w:author="liujw" w:date="2024-06-05T16:00:54Z">
        <w:r>
          <w:rPr>
            <w:rFonts w:hint="eastAsia"/>
            <w:lang w:val="en-US" w:eastAsia="zh-CN"/>
          </w:rPr>
          <w:t xml:space="preserve">Permission control </w:t>
        </w:r>
      </w:ins>
      <w:ins w:id="846" w:author="liujw" w:date="2024-07-03T16:27:13Z">
        <w:r>
          <w:rPr>
            <w:rFonts w:hint="eastAsia"/>
            <w:lang w:val="en-US" w:eastAsia="zh-CN"/>
          </w:rPr>
          <w:t>o</w:t>
        </w:r>
      </w:ins>
      <w:ins w:id="847" w:author="liujw" w:date="2024-07-03T16:27:14Z">
        <w:r>
          <w:rPr>
            <w:rFonts w:hint="eastAsia"/>
            <w:lang w:val="en-US" w:eastAsia="zh-CN"/>
          </w:rPr>
          <w:t>f</w:t>
        </w:r>
      </w:ins>
      <w:ins w:id="848" w:author="liujw" w:date="2024-06-05T16:00:54Z">
        <w:r>
          <w:rPr>
            <w:rFonts w:hint="eastAsia"/>
            <w:lang w:val="en-US" w:eastAsia="zh-CN"/>
          </w:rPr>
          <w:t xml:space="preserve"> digital asset operation </w:t>
        </w:r>
      </w:ins>
    </w:p>
    <w:p>
      <w:pPr>
        <w:rPr>
          <w:ins w:id="849" w:author="liujw" w:date="2024-06-05T16:00:54Z"/>
          <w:rFonts w:hint="default" w:eastAsia="宋体"/>
          <w:lang w:val="en-US" w:eastAsia="zh-CN"/>
        </w:rPr>
      </w:pPr>
      <w:ins w:id="850" w:author="liujw" w:date="2024-06-05T16:00:54Z">
        <w:r>
          <w:rPr>
            <w:rFonts w:hint="eastAsia"/>
            <w:lang w:eastAsia="zh-CN"/>
          </w:rPr>
          <w:t>Figure 7.x.3.</w:t>
        </w:r>
      </w:ins>
      <w:ins w:id="851" w:author="liujw" w:date="2024-07-03T16:07:34Z">
        <w:r>
          <w:rPr>
            <w:rFonts w:hint="eastAsia"/>
            <w:lang w:val="en-US" w:eastAsia="zh-CN"/>
          </w:rPr>
          <w:t>4</w:t>
        </w:r>
      </w:ins>
      <w:ins w:id="852" w:author="liujw" w:date="2024-06-05T16:00:54Z">
        <w:r>
          <w:rPr>
            <w:rFonts w:hint="eastAsia"/>
            <w:lang w:eastAsia="zh-CN"/>
          </w:rPr>
          <w:t xml:space="preserve">-1 </w:t>
        </w:r>
      </w:ins>
      <w:ins w:id="853" w:author="liujw" w:date="2024-06-05T16:00:54Z">
        <w:r>
          <w:rPr>
            <w:lang w:eastAsia="zh-CN"/>
          </w:rPr>
          <w:t xml:space="preserve">illustrates </w:t>
        </w:r>
      </w:ins>
      <w:ins w:id="854" w:author="liujw" w:date="2024-06-05T16:00:54Z">
        <w:r>
          <w:rPr>
            <w:rFonts w:hint="eastAsia"/>
            <w:lang w:eastAsia="zh-CN"/>
          </w:rPr>
          <w:t>the proce</w:t>
        </w:r>
      </w:ins>
      <w:ins w:id="855" w:author="liujw" w:date="2024-06-05T16:00:54Z">
        <w:r>
          <w:rPr>
            <w:rFonts w:hint="eastAsia"/>
            <w:lang w:val="en-US" w:eastAsia="zh-CN"/>
          </w:rPr>
          <w:t>dure</w:t>
        </w:r>
      </w:ins>
      <w:ins w:id="856" w:author="liujw" w:date="2024-06-05T16:00:54Z">
        <w:r>
          <w:rPr>
            <w:rFonts w:hint="eastAsia"/>
            <w:lang w:eastAsia="zh-CN"/>
          </w:rPr>
          <w:t xml:space="preserve"> </w:t>
        </w:r>
      </w:ins>
      <w:ins w:id="857" w:author="liujw" w:date="2024-06-05T16:00:54Z">
        <w:r>
          <w:rPr>
            <w:rFonts w:hint="eastAsia"/>
            <w:lang w:val="en-US" w:eastAsia="zh-CN"/>
          </w:rPr>
          <w:t xml:space="preserve">to </w:t>
        </w:r>
      </w:ins>
      <w:ins w:id="858" w:author="liujw" w:date="2024-07-03T16:26:42Z">
        <w:r>
          <w:rPr>
            <w:rFonts w:hint="eastAsia"/>
            <w:lang w:val="en-US" w:eastAsia="zh-CN"/>
          </w:rPr>
          <w:t>p</w:t>
        </w:r>
      </w:ins>
      <w:ins w:id="859" w:author="liujw" w:date="2024-07-03T16:26:43Z">
        <w:r>
          <w:rPr>
            <w:rFonts w:hint="eastAsia"/>
            <w:lang w:val="en-US" w:eastAsia="zh-CN"/>
          </w:rPr>
          <w:t>ermi</w:t>
        </w:r>
      </w:ins>
      <w:ins w:id="860" w:author="liujw" w:date="2024-07-03T16:26:44Z">
        <w:r>
          <w:rPr>
            <w:rFonts w:hint="eastAsia"/>
            <w:lang w:val="en-US" w:eastAsia="zh-CN"/>
          </w:rPr>
          <w:t>ssion</w:t>
        </w:r>
      </w:ins>
      <w:ins w:id="861" w:author="liujw" w:date="2024-07-03T16:26:45Z">
        <w:r>
          <w:rPr>
            <w:rFonts w:hint="eastAsia"/>
            <w:lang w:val="en-US" w:eastAsia="zh-CN"/>
          </w:rPr>
          <w:t xml:space="preserve"> contro</w:t>
        </w:r>
      </w:ins>
      <w:ins w:id="862" w:author="liujw" w:date="2024-07-03T16:26:46Z">
        <w:r>
          <w:rPr>
            <w:rFonts w:hint="eastAsia"/>
            <w:lang w:val="en-US" w:eastAsia="zh-CN"/>
          </w:rPr>
          <w:t>l</w:t>
        </w:r>
      </w:ins>
      <w:ins w:id="863" w:author="liujw" w:date="2024-07-03T16:26:49Z">
        <w:r>
          <w:rPr>
            <w:rFonts w:hint="eastAsia"/>
            <w:lang w:val="en-US" w:eastAsia="zh-CN"/>
          </w:rPr>
          <w:t xml:space="preserve"> </w:t>
        </w:r>
      </w:ins>
      <w:ins w:id="864" w:author="liujw" w:date="2024-07-03T16:27:17Z">
        <w:r>
          <w:rPr>
            <w:rFonts w:hint="eastAsia"/>
            <w:lang w:val="en-US" w:eastAsia="zh-CN"/>
          </w:rPr>
          <w:t>of</w:t>
        </w:r>
      </w:ins>
      <w:ins w:id="865" w:author="liujw" w:date="2024-06-05T16:00:54Z">
        <w:r>
          <w:rPr>
            <w:rFonts w:hint="eastAsia"/>
            <w:lang w:eastAsia="zh-CN"/>
          </w:rPr>
          <w:t xml:space="preserve"> digital assets</w:t>
        </w:r>
      </w:ins>
      <w:ins w:id="866" w:author="liujw" w:date="2024-07-03T16:27:20Z">
        <w:r>
          <w:rPr>
            <w:rFonts w:hint="eastAsia"/>
            <w:lang w:val="en-US" w:eastAsia="zh-CN"/>
          </w:rPr>
          <w:t xml:space="preserve"> op</w:t>
        </w:r>
      </w:ins>
      <w:ins w:id="867" w:author="liujw" w:date="2024-07-03T16:27:21Z">
        <w:r>
          <w:rPr>
            <w:rFonts w:hint="eastAsia"/>
            <w:lang w:val="en-US" w:eastAsia="zh-CN"/>
          </w:rPr>
          <w:t>erat</w:t>
        </w:r>
      </w:ins>
      <w:ins w:id="868" w:author="liujw" w:date="2024-07-03T16:27:22Z">
        <w:r>
          <w:rPr>
            <w:rFonts w:hint="eastAsia"/>
            <w:lang w:val="en-US" w:eastAsia="zh-CN"/>
          </w:rPr>
          <w:t>ion</w:t>
        </w:r>
      </w:ins>
      <w:ins w:id="869" w:author="liujw" w:date="2024-06-05T16:00:54Z">
        <w:r>
          <w:rPr>
            <w:rFonts w:hint="eastAsia"/>
            <w:lang w:eastAsia="zh-CN"/>
          </w:rPr>
          <w:t xml:space="preserve">.  </w:t>
        </w:r>
      </w:ins>
      <w:ins w:id="870" w:author="liujw" w:date="2024-06-05T16:00:54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56"/>
        <w:bidi w:val="0"/>
        <w:rPr>
          <w:ins w:id="871" w:author="liujw" w:date="2024-06-05T16:00:54Z"/>
        </w:rPr>
      </w:pPr>
      <w:ins w:id="872" w:author="liujw" w:date="2024-06-05T16:00:54Z"/>
      <w:ins w:id="873" w:author="liujw" w:date="2024-06-05T16:00:54Z"/>
      <w:ins w:id="874" w:author="liujw" w:date="2024-06-05T16:00:54Z"/>
      <w:ins w:id="875" w:author="liujw" w:date="2024-06-05T16:00:54Z">
        <w:r>
          <w:rPr/>
          <w:object>
            <v:shape id="_x0000_i1028" o:spt="75" type="#_x0000_t75" style="height:260.4pt;width:449.25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t"/>
              <w10:wrap type="none"/>
              <w10:anchorlock/>
            </v:shape>
            <o:OLEObject Type="Embed" ProgID="Visio.Drawing.15" ShapeID="_x0000_i1028" DrawAspect="Content" ObjectID="_1468075728" r:id="rId12">
              <o:LockedField>false</o:LockedField>
            </o:OLEObject>
          </w:object>
        </w:r>
      </w:ins>
      <w:ins w:id="877" w:author="liujw" w:date="2024-06-05T16:00:54Z"/>
    </w:p>
    <w:p>
      <w:pPr>
        <w:pStyle w:val="55"/>
        <w:rPr>
          <w:ins w:id="878" w:author="liujw" w:date="2024-06-05T16:00:54Z"/>
          <w:rFonts w:hint="eastAsia" w:eastAsia="宋体"/>
          <w:lang w:eastAsia="zh-CN"/>
        </w:rPr>
      </w:pPr>
      <w:ins w:id="879" w:author="liujw" w:date="2024-06-05T16:00:54Z">
        <w:r>
          <w:rPr/>
          <w:t>Figure </w:t>
        </w:r>
      </w:ins>
      <w:ins w:id="880" w:author="liujw" w:date="2024-06-05T16:00:54Z">
        <w:r>
          <w:rPr>
            <w:lang w:eastAsia="zh-CN"/>
          </w:rPr>
          <w:t>7.x.3.</w:t>
        </w:r>
      </w:ins>
      <w:ins w:id="881" w:author="liujw" w:date="2024-07-03T16:06:53Z">
        <w:r>
          <w:rPr>
            <w:rFonts w:hint="eastAsia"/>
            <w:lang w:val="en-US" w:eastAsia="zh-CN"/>
          </w:rPr>
          <w:t>4</w:t>
        </w:r>
      </w:ins>
      <w:ins w:id="882" w:author="liujw" w:date="2024-06-05T16:00:54Z">
        <w:r>
          <w:rPr/>
          <w:t xml:space="preserve">-1: </w:t>
        </w:r>
      </w:ins>
      <w:ins w:id="883" w:author="liujw" w:date="2024-06-05T16:00:54Z">
        <w:r>
          <w:rPr>
            <w:rFonts w:hint="eastAsia"/>
            <w:lang w:val="en-US" w:eastAsia="zh-CN"/>
          </w:rPr>
          <w:t xml:space="preserve">Permission control </w:t>
        </w:r>
      </w:ins>
      <w:ins w:id="884" w:author="liujw" w:date="2024-07-03T16:27:26Z">
        <w:r>
          <w:rPr>
            <w:rFonts w:hint="eastAsia"/>
            <w:lang w:val="en-US" w:eastAsia="zh-CN"/>
          </w:rPr>
          <w:t>of</w:t>
        </w:r>
      </w:ins>
      <w:ins w:id="885" w:author="liujw" w:date="2024-06-05T16:00:54Z">
        <w:r>
          <w:rPr>
            <w:rFonts w:hint="eastAsia"/>
            <w:lang w:val="en-US" w:eastAsia="zh-CN"/>
          </w:rPr>
          <w:t xml:space="preserve"> digital asset operation</w:t>
        </w:r>
      </w:ins>
      <w:ins w:id="886" w:author="liujw" w:date="2024-06-05T16:00:54Z">
        <w:r>
          <w:rPr>
            <w:rFonts w:hint="eastAsia"/>
          </w:rPr>
          <w:t xml:space="preserve"> </w:t>
        </w:r>
      </w:ins>
    </w:p>
    <w:p>
      <w:pPr>
        <w:pStyle w:val="76"/>
        <w:rPr>
          <w:ins w:id="887" w:author="liujw" w:date="2024-06-05T16:00:54Z"/>
          <w:rFonts w:hint="eastAsia" w:eastAsia="宋体"/>
          <w:lang w:val="en-US" w:eastAsia="zh-CN"/>
        </w:rPr>
      </w:pPr>
      <w:ins w:id="888" w:author="liujw" w:date="2024-06-05T16:00:54Z">
        <w:r>
          <w:rPr>
            <w:rFonts w:hint="eastAsia"/>
            <w:lang w:eastAsia="ja-JP"/>
          </w:rPr>
          <w:t>1</w:t>
        </w:r>
      </w:ins>
      <w:ins w:id="889" w:author="liujw" w:date="2024-06-05T16:00:54Z">
        <w:r>
          <w:rPr>
            <w:lang w:eastAsia="ja-JP"/>
          </w:rPr>
          <w:t>.</w:t>
        </w:r>
      </w:ins>
      <w:ins w:id="890" w:author="liujw" w:date="2024-06-05T16:00:54Z">
        <w:r>
          <w:rPr>
            <w:lang w:eastAsia="ja-JP"/>
          </w:rPr>
          <w:tab/>
        </w:r>
      </w:ins>
      <w:ins w:id="891" w:author="liujw" w:date="2024-06-05T16:00:54Z">
        <w:r>
          <w:rPr>
            <w:lang w:eastAsia="ja-JP"/>
          </w:rPr>
          <w:t xml:space="preserve">The </w:t>
        </w:r>
      </w:ins>
      <w:ins w:id="892" w:author="liujw" w:date="2024-06-05T16:00:54Z">
        <w:r>
          <w:rPr>
            <w:rFonts w:hint="eastAsia" w:eastAsia="宋体"/>
            <w:lang w:val="en-US" w:eastAsia="zh-CN"/>
          </w:rPr>
          <w:t>consumer VAL Server</w:t>
        </w:r>
      </w:ins>
      <w:ins w:id="893" w:author="liujw" w:date="2024-06-05T16:00:54Z">
        <w:r>
          <w:rPr>
            <w:lang w:eastAsia="ja-JP"/>
          </w:rPr>
          <w:t xml:space="preserve"> sends </w:t>
        </w:r>
      </w:ins>
      <w:ins w:id="894" w:author="liujw" w:date="2024-06-05T16:00:54Z">
        <w:r>
          <w:rPr>
            <w:rFonts w:hint="eastAsia" w:eastAsia="宋体"/>
            <w:lang w:val="en-US" w:eastAsia="zh-CN"/>
          </w:rPr>
          <w:t>Digital asset operation</w:t>
        </w:r>
      </w:ins>
      <w:ins w:id="895" w:author="liujw" w:date="2024-06-05T16:00:54Z">
        <w:r>
          <w:rPr>
            <w:lang w:eastAsia="ja-JP"/>
          </w:rPr>
          <w:t xml:space="preserve"> request to </w:t>
        </w:r>
      </w:ins>
      <w:ins w:id="896" w:author="liujw" w:date="2024-06-05T16:00:54Z">
        <w:r>
          <w:rPr>
            <w:rFonts w:hint="eastAsia" w:eastAsia="宋体"/>
            <w:lang w:val="en-US" w:eastAsia="zh-CN"/>
          </w:rPr>
          <w:t>A-DACM</w:t>
        </w:r>
      </w:ins>
      <w:ins w:id="897" w:author="liujw" w:date="2024-06-05T16:00:54Z">
        <w:r>
          <w:rPr>
            <w:lang w:eastAsia="ja-JP"/>
          </w:rPr>
          <w:t xml:space="preserve"> function</w:t>
        </w:r>
      </w:ins>
      <w:ins w:id="898" w:author="liujw" w:date="2024-06-05T16:00:54Z">
        <w:r>
          <w:rPr>
            <w:rFonts w:hint="eastAsia" w:eastAsia="宋体"/>
            <w:lang w:val="en-US" w:eastAsia="zh-CN"/>
          </w:rPr>
          <w:t xml:space="preserve">, the request includes digital asset </w:t>
        </w:r>
      </w:ins>
      <w:ins w:id="899" w:author="liujw" w:date="2024-06-17T15:31:22Z">
        <w:r>
          <w:rPr>
            <w:rFonts w:hint="eastAsia" w:eastAsia="宋体"/>
            <w:lang w:val="en-US" w:eastAsia="zh-CN"/>
          </w:rPr>
          <w:t>info</w:t>
        </w:r>
      </w:ins>
      <w:ins w:id="900" w:author="liujw" w:date="2024-06-17T15:31:23Z">
        <w:r>
          <w:rPr>
            <w:rFonts w:hint="eastAsia" w:eastAsia="宋体"/>
            <w:lang w:val="en-US" w:eastAsia="zh-CN"/>
          </w:rPr>
          <w:t>rmati</w:t>
        </w:r>
      </w:ins>
      <w:ins w:id="901" w:author="liujw" w:date="2024-06-17T15:31:24Z">
        <w:r>
          <w:rPr>
            <w:rFonts w:hint="eastAsia" w:eastAsia="宋体"/>
            <w:lang w:val="en-US" w:eastAsia="zh-CN"/>
          </w:rPr>
          <w:t>on</w:t>
        </w:r>
      </w:ins>
      <w:ins w:id="902" w:author="liujw" w:date="2024-06-17T15:32:08Z">
        <w:r>
          <w:rPr>
            <w:rFonts w:hint="eastAsia" w:eastAsia="宋体"/>
            <w:lang w:val="en-US" w:eastAsia="zh-CN"/>
          </w:rPr>
          <w:t>(</w:t>
        </w:r>
      </w:ins>
      <w:ins w:id="903" w:author="liujw" w:date="2024-06-17T15:32:09Z">
        <w:r>
          <w:rPr>
            <w:rFonts w:hint="eastAsia" w:eastAsia="宋体"/>
            <w:lang w:val="en-US" w:eastAsia="zh-CN"/>
          </w:rPr>
          <w:t xml:space="preserve">e.g. </w:t>
        </w:r>
      </w:ins>
      <w:ins w:id="904" w:author="liujw" w:date="2024-06-17T15:32:13Z">
        <w:r>
          <w:rPr>
            <w:rFonts w:hint="eastAsia" w:eastAsia="宋体"/>
            <w:lang w:val="en-US" w:eastAsia="zh-CN"/>
          </w:rPr>
          <w:t>digital</w:t>
        </w:r>
      </w:ins>
      <w:ins w:id="905" w:author="liujw" w:date="2024-06-17T15:32:14Z">
        <w:r>
          <w:rPr>
            <w:rFonts w:hint="eastAsia" w:eastAsia="宋体"/>
            <w:lang w:val="en-US" w:eastAsia="zh-CN"/>
          </w:rPr>
          <w:t xml:space="preserve"> asset</w:t>
        </w:r>
      </w:ins>
      <w:ins w:id="906" w:author="liujw" w:date="2024-06-17T15:32:15Z">
        <w:r>
          <w:rPr>
            <w:rFonts w:hint="eastAsia" w:eastAsia="宋体"/>
            <w:lang w:val="en-US" w:eastAsia="zh-CN"/>
          </w:rPr>
          <w:t xml:space="preserve"> </w:t>
        </w:r>
      </w:ins>
      <w:ins w:id="907" w:author="liujw" w:date="2024-07-03T16:27:54Z">
        <w:r>
          <w:rPr>
            <w:rFonts w:hint="eastAsia" w:eastAsia="宋体"/>
            <w:lang w:val="en-US" w:eastAsia="zh-CN"/>
          </w:rPr>
          <w:t>iden</w:t>
        </w:r>
      </w:ins>
      <w:ins w:id="908" w:author="liujw" w:date="2024-07-03T16:27:55Z">
        <w:r>
          <w:rPr>
            <w:rFonts w:hint="eastAsia" w:eastAsia="宋体"/>
            <w:lang w:val="en-US" w:eastAsia="zh-CN"/>
          </w:rPr>
          <w:t>ti</w:t>
        </w:r>
      </w:ins>
      <w:ins w:id="909" w:author="liujw" w:date="2024-07-03T16:27:57Z">
        <w:r>
          <w:rPr>
            <w:rFonts w:hint="eastAsia" w:eastAsia="宋体"/>
            <w:lang w:val="en-US" w:eastAsia="zh-CN"/>
          </w:rPr>
          <w:t>fier</w:t>
        </w:r>
      </w:ins>
      <w:ins w:id="910" w:author="liujw" w:date="2024-06-17T15:32:17Z">
        <w:r>
          <w:rPr>
            <w:rFonts w:hint="eastAsia" w:eastAsia="宋体"/>
            <w:lang w:val="en-US" w:eastAsia="zh-CN"/>
          </w:rPr>
          <w:t>)</w:t>
        </w:r>
      </w:ins>
      <w:ins w:id="911" w:author="liujw" w:date="2024-06-05T16:00:54Z">
        <w:r>
          <w:rPr>
            <w:rFonts w:hint="eastAsia" w:eastAsia="宋体"/>
            <w:lang w:val="en-US" w:eastAsia="zh-CN"/>
          </w:rPr>
          <w:t xml:space="preserve">, consumer </w:t>
        </w:r>
      </w:ins>
      <w:ins w:id="912" w:author="liujw" w:date="2024-06-17T15:31:26Z">
        <w:r>
          <w:rPr>
            <w:rFonts w:hint="eastAsia" w:eastAsia="宋体"/>
            <w:lang w:val="en-US" w:eastAsia="zh-CN"/>
          </w:rPr>
          <w:t>in</w:t>
        </w:r>
      </w:ins>
      <w:ins w:id="913" w:author="liujw" w:date="2024-06-17T15:31:27Z">
        <w:r>
          <w:rPr>
            <w:rFonts w:hint="eastAsia" w:eastAsia="宋体"/>
            <w:lang w:val="en-US" w:eastAsia="zh-CN"/>
          </w:rPr>
          <w:t>form</w:t>
        </w:r>
      </w:ins>
      <w:ins w:id="914" w:author="liujw" w:date="2024-06-17T15:31:29Z">
        <w:r>
          <w:rPr>
            <w:rFonts w:hint="eastAsia" w:eastAsia="宋体"/>
            <w:lang w:val="en-US" w:eastAsia="zh-CN"/>
          </w:rPr>
          <w:t>ation</w:t>
        </w:r>
      </w:ins>
      <w:ins w:id="915" w:author="liujw" w:date="2024-06-17T15:31:30Z">
        <w:r>
          <w:rPr>
            <w:rFonts w:hint="eastAsia" w:eastAsia="宋体"/>
            <w:lang w:val="en-US" w:eastAsia="zh-CN"/>
          </w:rPr>
          <w:t>(</w:t>
        </w:r>
      </w:ins>
      <w:ins w:id="916" w:author="liujw" w:date="2024-06-17T15:31:57Z">
        <w:bookmarkStart w:id="11" w:name="OLE_LINK7"/>
        <w:r>
          <w:rPr>
            <w:rFonts w:hint="eastAsia" w:eastAsia="宋体"/>
            <w:lang w:val="en-US" w:eastAsia="zh-CN"/>
          </w:rPr>
          <w:t>e.g.</w:t>
        </w:r>
      </w:ins>
      <w:ins w:id="917" w:author="liujw" w:date="2024-06-17T15:32:02Z">
        <w:r>
          <w:rPr>
            <w:rFonts w:hint="eastAsia" w:eastAsia="宋体"/>
            <w:lang w:val="en-US" w:eastAsia="zh-CN"/>
          </w:rPr>
          <w:t xml:space="preserve"> </w:t>
        </w:r>
        <w:bookmarkEnd w:id="11"/>
      </w:ins>
      <w:ins w:id="918" w:author="liujw" w:date="2024-06-17T15:31:34Z">
        <w:r>
          <w:rPr>
            <w:rFonts w:hint="eastAsia" w:eastAsia="宋体"/>
            <w:lang w:val="en-US" w:eastAsia="zh-CN"/>
          </w:rPr>
          <w:t>co</w:t>
        </w:r>
      </w:ins>
      <w:ins w:id="919" w:author="liujw" w:date="2024-06-17T15:31:37Z">
        <w:r>
          <w:rPr>
            <w:rFonts w:hint="eastAsia" w:eastAsia="宋体"/>
            <w:lang w:val="en-US" w:eastAsia="zh-CN"/>
          </w:rPr>
          <w:t>nsum</w:t>
        </w:r>
      </w:ins>
      <w:ins w:id="920" w:author="liujw" w:date="2024-06-17T15:31:38Z">
        <w:r>
          <w:rPr>
            <w:rFonts w:hint="eastAsia" w:eastAsia="宋体"/>
            <w:lang w:val="en-US" w:eastAsia="zh-CN"/>
          </w:rPr>
          <w:t xml:space="preserve">er </w:t>
        </w:r>
      </w:ins>
      <w:ins w:id="921" w:author="liujw" w:date="2024-06-05T16:00:54Z">
        <w:r>
          <w:rPr>
            <w:rFonts w:hint="eastAsia" w:eastAsia="宋体"/>
            <w:lang w:val="en-US" w:eastAsia="zh-CN"/>
          </w:rPr>
          <w:t>identi</w:t>
        </w:r>
      </w:ins>
      <w:ins w:id="922" w:author="liujw" w:date="2024-07-01T15:16:30Z">
        <w:r>
          <w:rPr>
            <w:rFonts w:hint="eastAsia" w:eastAsia="宋体"/>
            <w:lang w:val="en-US" w:eastAsia="zh-CN"/>
          </w:rPr>
          <w:t>fier</w:t>
        </w:r>
      </w:ins>
      <w:ins w:id="923" w:author="liujw" w:date="2024-06-17T15:31:42Z">
        <w:r>
          <w:rPr>
            <w:rFonts w:hint="eastAsia" w:eastAsia="宋体"/>
            <w:lang w:val="en-US" w:eastAsia="zh-CN"/>
          </w:rPr>
          <w:t>)</w:t>
        </w:r>
      </w:ins>
      <w:ins w:id="924" w:author="liujw" w:date="2024-06-05T16:00:54Z">
        <w:r>
          <w:rPr>
            <w:rFonts w:hint="eastAsia" w:eastAsia="宋体"/>
            <w:lang w:val="en-US" w:eastAsia="zh-CN"/>
          </w:rPr>
          <w:t>, specific operation(</w:t>
        </w:r>
        <w:bookmarkStart w:id="12" w:name="OLE_LINK5"/>
        <w:r>
          <w:rPr>
            <w:rFonts w:hint="eastAsia" w:eastAsia="宋体"/>
            <w:lang w:val="en-US" w:eastAsia="zh-CN"/>
          </w:rPr>
          <w:t>e.g.</w:t>
        </w:r>
        <w:bookmarkEnd w:id="12"/>
        <w:r>
          <w:rPr>
            <w:rFonts w:hint="eastAsia" w:eastAsia="宋体"/>
            <w:lang w:val="en-US" w:eastAsia="zh-CN"/>
          </w:rPr>
          <w:t xml:space="preserve"> access, update/modification, download etc)</w:t>
        </w:r>
      </w:ins>
      <w:ins w:id="925" w:author="liujw" w:date="2024-06-05T16:00:54Z">
        <w:r>
          <w:rPr>
            <w:lang w:eastAsia="ja-JP"/>
          </w:rPr>
          <w:t>.</w:t>
        </w:r>
      </w:ins>
      <w:ins w:id="926" w:author="liujw" w:date="2024-06-05T16:00:5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6"/>
        <w:rPr>
          <w:ins w:id="927" w:author="liujw" w:date="2024-06-05T16:00:54Z"/>
          <w:rFonts w:hint="default" w:eastAsia="宋体"/>
          <w:lang w:val="en-US" w:eastAsia="zh-CN"/>
        </w:rPr>
      </w:pPr>
      <w:ins w:id="928" w:author="liujw" w:date="2024-06-05T16:00:54Z">
        <w:r>
          <w:rPr>
            <w:lang w:eastAsia="ja-JP"/>
          </w:rPr>
          <w:t>2.</w:t>
        </w:r>
      </w:ins>
      <w:ins w:id="929" w:author="liujw" w:date="2024-06-05T16:00:54Z">
        <w:r>
          <w:rPr>
            <w:lang w:eastAsia="ja-JP"/>
          </w:rPr>
          <w:tab/>
        </w:r>
      </w:ins>
      <w:ins w:id="930" w:author="liujw" w:date="2024-06-05T16:00:54Z">
        <w:r>
          <w:rPr>
            <w:rFonts w:hint="eastAsia" w:eastAsia="宋体"/>
            <w:lang w:val="en-US" w:eastAsia="zh-CN"/>
          </w:rPr>
          <w:t xml:space="preserve">A-DACM function </w:t>
        </w:r>
      </w:ins>
      <w:ins w:id="931" w:author="liujw" w:date="2024-06-17T15:28:33Z">
        <w:r>
          <w:rPr>
            <w:rFonts w:hint="eastAsia" w:eastAsia="宋体"/>
            <w:lang w:val="en-US" w:eastAsia="zh-CN"/>
          </w:rPr>
          <w:t>sends</w:t>
        </w:r>
      </w:ins>
      <w:ins w:id="932" w:author="liujw" w:date="2024-06-17T15:28:34Z">
        <w:r>
          <w:rPr>
            <w:rFonts w:hint="eastAsia" w:eastAsia="宋体"/>
            <w:lang w:val="en-US" w:eastAsia="zh-CN"/>
          </w:rPr>
          <w:t xml:space="preserve"> </w:t>
        </w:r>
      </w:ins>
      <w:ins w:id="933" w:author="liujw" w:date="2024-06-17T15:28:35Z">
        <w:r>
          <w:rPr>
            <w:rFonts w:hint="eastAsia" w:eastAsia="宋体"/>
            <w:lang w:val="en-US" w:eastAsia="zh-CN"/>
          </w:rPr>
          <w:t>A</w:t>
        </w:r>
      </w:ins>
      <w:ins w:id="934" w:author="liujw" w:date="2024-06-17T15:28:36Z">
        <w:r>
          <w:rPr>
            <w:rFonts w:hint="eastAsia" w:eastAsia="宋体"/>
            <w:lang w:val="en-US" w:eastAsia="zh-CN"/>
          </w:rPr>
          <w:t>uth</w:t>
        </w:r>
      </w:ins>
      <w:ins w:id="935" w:author="liujw" w:date="2024-06-17T15:28:52Z">
        <w:r>
          <w:rPr>
            <w:rFonts w:hint="eastAsia" w:eastAsia="宋体"/>
            <w:lang w:val="en-US" w:eastAsia="zh-CN"/>
          </w:rPr>
          <w:t>enti</w:t>
        </w:r>
      </w:ins>
      <w:ins w:id="936" w:author="liujw" w:date="2024-06-17T15:28:53Z">
        <w:r>
          <w:rPr>
            <w:rFonts w:hint="eastAsia" w:eastAsia="宋体"/>
            <w:lang w:val="en-US" w:eastAsia="zh-CN"/>
          </w:rPr>
          <w:t>cate</w:t>
        </w:r>
      </w:ins>
      <w:ins w:id="937" w:author="liujw" w:date="2024-06-17T15:28:54Z">
        <w:r>
          <w:rPr>
            <w:rFonts w:hint="eastAsia" w:eastAsia="宋体"/>
            <w:lang w:val="en-US" w:eastAsia="zh-CN"/>
          </w:rPr>
          <w:t xml:space="preserve"> pe</w:t>
        </w:r>
      </w:ins>
      <w:ins w:id="938" w:author="liujw" w:date="2024-06-17T15:28:55Z">
        <w:r>
          <w:rPr>
            <w:rFonts w:hint="eastAsia" w:eastAsia="宋体"/>
            <w:lang w:val="en-US" w:eastAsia="zh-CN"/>
          </w:rPr>
          <w:t>rmissi</w:t>
        </w:r>
      </w:ins>
      <w:ins w:id="939" w:author="liujw" w:date="2024-06-17T15:28:56Z">
        <w:r>
          <w:rPr>
            <w:rFonts w:hint="eastAsia" w:eastAsia="宋体"/>
            <w:lang w:val="en-US" w:eastAsia="zh-CN"/>
          </w:rPr>
          <w:t xml:space="preserve">on </w:t>
        </w:r>
      </w:ins>
      <w:ins w:id="940" w:author="liujw" w:date="2024-06-17T15:28:57Z">
        <w:r>
          <w:rPr>
            <w:rFonts w:hint="eastAsia" w:eastAsia="宋体"/>
            <w:lang w:val="en-US" w:eastAsia="zh-CN"/>
          </w:rPr>
          <w:t>re</w:t>
        </w:r>
      </w:ins>
      <w:ins w:id="941" w:author="liujw" w:date="2024-06-17T15:28:58Z">
        <w:r>
          <w:rPr>
            <w:rFonts w:hint="eastAsia" w:eastAsia="宋体"/>
            <w:lang w:val="en-US" w:eastAsia="zh-CN"/>
          </w:rPr>
          <w:t>que</w:t>
        </w:r>
      </w:ins>
      <w:ins w:id="942" w:author="liujw" w:date="2024-06-17T15:28:59Z">
        <w:r>
          <w:rPr>
            <w:rFonts w:hint="eastAsia" w:eastAsia="宋体"/>
            <w:lang w:val="en-US" w:eastAsia="zh-CN"/>
          </w:rPr>
          <w:t>s</w:t>
        </w:r>
      </w:ins>
      <w:ins w:id="943" w:author="liujw" w:date="2024-06-17T15:29:00Z">
        <w:r>
          <w:rPr>
            <w:rFonts w:hint="eastAsia" w:eastAsia="宋体"/>
            <w:lang w:val="en-US" w:eastAsia="zh-CN"/>
          </w:rPr>
          <w:t xml:space="preserve">t </w:t>
        </w:r>
      </w:ins>
      <w:ins w:id="944" w:author="liujw" w:date="2024-06-17T15:29:01Z">
        <w:r>
          <w:rPr>
            <w:rFonts w:hint="eastAsia" w:eastAsia="宋体"/>
            <w:lang w:val="en-US" w:eastAsia="zh-CN"/>
          </w:rPr>
          <w:t xml:space="preserve">to </w:t>
        </w:r>
      </w:ins>
      <w:ins w:id="945" w:author="liujw" w:date="2024-06-17T15:29:06Z">
        <w:r>
          <w:rPr>
            <w:rFonts w:hint="eastAsia" w:eastAsia="宋体"/>
            <w:lang w:val="en-US" w:eastAsia="zh-CN"/>
          </w:rPr>
          <w:t>DA</w:t>
        </w:r>
      </w:ins>
      <w:ins w:id="946" w:author="liujw" w:date="2024-06-17T15:29:07Z">
        <w:r>
          <w:rPr>
            <w:rFonts w:hint="eastAsia" w:eastAsia="宋体"/>
            <w:lang w:val="en-US" w:eastAsia="zh-CN"/>
          </w:rPr>
          <w:t>P</w:t>
        </w:r>
      </w:ins>
      <w:ins w:id="947" w:author="liujw" w:date="2024-06-17T15:29:08Z">
        <w:r>
          <w:rPr>
            <w:rFonts w:hint="eastAsia" w:eastAsia="宋体"/>
            <w:lang w:val="en-US" w:eastAsia="zh-CN"/>
          </w:rPr>
          <w:t>M for</w:t>
        </w:r>
      </w:ins>
      <w:ins w:id="948" w:author="liujw" w:date="2024-06-17T15:29:09Z">
        <w:r>
          <w:rPr>
            <w:rFonts w:hint="eastAsia" w:eastAsia="宋体"/>
            <w:lang w:val="en-US" w:eastAsia="zh-CN"/>
          </w:rPr>
          <w:t xml:space="preserve"> </w:t>
        </w:r>
      </w:ins>
      <w:ins w:id="949" w:author="liujw" w:date="2024-06-17T15:29:24Z">
        <w:r>
          <w:rPr>
            <w:rFonts w:hint="eastAsia" w:eastAsia="宋体"/>
            <w:lang w:val="en-US" w:eastAsia="zh-CN"/>
          </w:rPr>
          <w:t>ch</w:t>
        </w:r>
      </w:ins>
      <w:ins w:id="950" w:author="liujw" w:date="2024-06-17T15:29:25Z">
        <w:r>
          <w:rPr>
            <w:rFonts w:hint="eastAsia" w:eastAsia="宋体"/>
            <w:lang w:val="en-US" w:eastAsia="zh-CN"/>
          </w:rPr>
          <w:t>e</w:t>
        </w:r>
      </w:ins>
      <w:ins w:id="951" w:author="liujw" w:date="2024-06-17T15:29:26Z">
        <w:r>
          <w:rPr>
            <w:rFonts w:hint="eastAsia" w:eastAsia="宋体"/>
            <w:lang w:val="en-US" w:eastAsia="zh-CN"/>
          </w:rPr>
          <w:t>ck</w:t>
        </w:r>
      </w:ins>
      <w:ins w:id="952" w:author="liujw" w:date="2024-06-17T15:29:27Z">
        <w:r>
          <w:rPr>
            <w:rFonts w:hint="eastAsia" w:eastAsia="宋体"/>
            <w:lang w:val="en-US" w:eastAsia="zh-CN"/>
          </w:rPr>
          <w:t>ing</w:t>
        </w:r>
      </w:ins>
      <w:ins w:id="953" w:author="liujw" w:date="2024-06-17T15:29:31Z">
        <w:r>
          <w:rPr>
            <w:rFonts w:hint="eastAsia" w:eastAsia="宋体"/>
            <w:lang w:val="en-US" w:eastAsia="zh-CN"/>
          </w:rPr>
          <w:t xml:space="preserve"> </w:t>
        </w:r>
      </w:ins>
      <w:ins w:id="954" w:author="liujw" w:date="2024-06-17T15:29:43Z">
        <w:r>
          <w:rPr>
            <w:rFonts w:hint="eastAsia" w:eastAsia="宋体"/>
            <w:lang w:val="en-US" w:eastAsia="zh-CN"/>
          </w:rPr>
          <w:t>wh</w:t>
        </w:r>
      </w:ins>
      <w:ins w:id="955" w:author="liujw" w:date="2024-06-17T15:29:44Z">
        <w:r>
          <w:rPr>
            <w:rFonts w:hint="eastAsia" w:eastAsia="宋体"/>
            <w:lang w:val="en-US" w:eastAsia="zh-CN"/>
          </w:rPr>
          <w:t>ether</w:t>
        </w:r>
      </w:ins>
      <w:ins w:id="956" w:author="liujw" w:date="2024-06-17T15:29:45Z">
        <w:r>
          <w:rPr>
            <w:rFonts w:hint="eastAsia" w:eastAsia="宋体"/>
            <w:lang w:val="en-US" w:eastAsia="zh-CN"/>
          </w:rPr>
          <w:t xml:space="preserve"> </w:t>
        </w:r>
      </w:ins>
      <w:ins w:id="957" w:author="liujw" w:date="2024-06-17T15:29:31Z">
        <w:r>
          <w:rPr>
            <w:rFonts w:hint="eastAsia" w:eastAsia="宋体"/>
            <w:lang w:val="en-US" w:eastAsia="zh-CN"/>
          </w:rPr>
          <w:t>the</w:t>
        </w:r>
      </w:ins>
      <w:ins w:id="958" w:author="liujw" w:date="2024-06-17T15:29:34Z">
        <w:r>
          <w:rPr>
            <w:rFonts w:hint="eastAsia" w:eastAsia="宋体"/>
            <w:lang w:val="en-US" w:eastAsia="zh-CN"/>
          </w:rPr>
          <w:t xml:space="preserve"> </w:t>
        </w:r>
      </w:ins>
      <w:ins w:id="959" w:author="liujw" w:date="2024-07-03T16:29:12Z">
        <w:r>
          <w:rPr>
            <w:rFonts w:hint="eastAsia" w:eastAsia="宋体"/>
            <w:lang w:val="en-US" w:eastAsia="zh-CN"/>
          </w:rPr>
          <w:t>consum</w:t>
        </w:r>
      </w:ins>
      <w:ins w:id="960" w:author="liujw" w:date="2024-07-03T16:29:13Z">
        <w:r>
          <w:rPr>
            <w:rFonts w:hint="eastAsia" w:eastAsia="宋体"/>
            <w:lang w:val="en-US" w:eastAsia="zh-CN"/>
          </w:rPr>
          <w:t>er</w:t>
        </w:r>
      </w:ins>
      <w:ins w:id="961" w:author="liujw" w:date="2024-06-17T15:29:49Z">
        <w:r>
          <w:rPr>
            <w:rFonts w:hint="eastAsia" w:eastAsia="宋体"/>
            <w:lang w:val="en-US" w:eastAsia="zh-CN"/>
          </w:rPr>
          <w:t xml:space="preserve"> has</w:t>
        </w:r>
      </w:ins>
      <w:ins w:id="962" w:author="liujw" w:date="2024-06-05T16:00:54Z">
        <w:r>
          <w:rPr>
            <w:rFonts w:hint="eastAsia" w:eastAsia="宋体"/>
            <w:lang w:val="en-US" w:eastAsia="zh-CN"/>
          </w:rPr>
          <w:t xml:space="preserve"> the permission. </w:t>
        </w:r>
      </w:ins>
    </w:p>
    <w:p>
      <w:pPr>
        <w:pStyle w:val="76"/>
        <w:rPr>
          <w:ins w:id="963" w:author="liujw" w:date="2024-06-25T11:29:01Z"/>
          <w:rFonts w:hint="default" w:ascii="Calibri" w:hAnsi="Calibri" w:eastAsia="Calibri"/>
          <w:color w:val="000000"/>
          <w:sz w:val="20"/>
          <w:szCs w:val="24"/>
          <w:lang w:val="zh-CN"/>
        </w:rPr>
      </w:pPr>
      <w:ins w:id="964" w:author="liujw" w:date="2024-06-05T16:00:54Z">
        <w:r>
          <w:rPr>
            <w:rFonts w:hint="eastAsia" w:eastAsia="宋体"/>
            <w:lang w:val="en-US" w:eastAsia="zh-CN"/>
          </w:rPr>
          <w:t>3.</w:t>
        </w:r>
      </w:ins>
      <w:ins w:id="965" w:author="liujw" w:date="2024-06-05T16:00:54Z">
        <w:r>
          <w:rPr>
            <w:rFonts w:hint="eastAsia" w:eastAsia="宋体"/>
            <w:lang w:val="en-US" w:eastAsia="zh-CN"/>
          </w:rPr>
          <w:tab/>
        </w:r>
      </w:ins>
      <w:ins w:id="966" w:author="liujw" w:date="2024-06-05T16:00:54Z">
        <w:r>
          <w:rPr>
            <w:rFonts w:hint="eastAsia" w:eastAsia="宋体"/>
            <w:lang w:val="en-US" w:eastAsia="zh-CN"/>
          </w:rPr>
          <w:t xml:space="preserve">DAPM function </w:t>
        </w:r>
      </w:ins>
      <w:ins w:id="967" w:author="liujw" w:date="2024-06-25T11:29:37Z">
        <w:bookmarkStart w:id="13" w:name="OLE_LINK8"/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>c</w:t>
        </w:r>
      </w:ins>
      <w:ins w:id="968" w:author="liujw" w:date="2024-06-25T11:29:00Z">
        <w:r>
          <w:rPr>
            <w:rFonts w:hint="default" w:ascii="Calibri" w:hAnsi="Calibri" w:eastAsia="Calibri"/>
            <w:color w:val="000000"/>
            <w:sz w:val="20"/>
            <w:szCs w:val="24"/>
            <w:lang w:val="zh-CN"/>
          </w:rPr>
          <w:t xml:space="preserve">heck whether the control mode is general control. If not, jump to step </w:t>
        </w:r>
      </w:ins>
      <w:ins w:id="969" w:author="liujw" w:date="2024-06-25T11:29:39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>9.</w:t>
        </w:r>
      </w:ins>
      <w:ins w:id="970" w:author="liujw" w:date="2024-06-25T11:29:00Z">
        <w:r>
          <w:rPr>
            <w:rFonts w:hint="default" w:ascii="Calibri" w:hAnsi="Calibri" w:eastAsia="Calibri"/>
            <w:color w:val="000000"/>
            <w:sz w:val="20"/>
            <w:szCs w:val="24"/>
            <w:lang w:val="zh-CN"/>
          </w:rPr>
          <w:t xml:space="preserve"> </w:t>
        </w:r>
      </w:ins>
    </w:p>
    <w:p>
      <w:pPr>
        <w:pStyle w:val="76"/>
        <w:rPr>
          <w:ins w:id="971" w:author="liujw" w:date="2024-06-05T16:00:54Z"/>
          <w:rFonts w:hint="eastAsia" w:eastAsia="宋体"/>
          <w:lang w:val="en-US" w:eastAsia="zh-CN"/>
        </w:rPr>
      </w:pPr>
      <w:ins w:id="972" w:author="liujw" w:date="2024-06-25T11:29:03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>4.</w:t>
        </w:r>
      </w:ins>
      <w:ins w:id="973" w:author="liujw" w:date="2024-06-25T11:29:04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ab/>
        </w:r>
      </w:ins>
      <w:ins w:id="974" w:author="liujw" w:date="2024-06-25T11:29:30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>DAP</w:t>
        </w:r>
      </w:ins>
      <w:ins w:id="975" w:author="liujw" w:date="2024-06-25T11:29:31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 xml:space="preserve">M </w:t>
        </w:r>
      </w:ins>
      <w:ins w:id="976" w:author="liujw" w:date="2024-06-25T11:29:32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>fu</w:t>
        </w:r>
      </w:ins>
      <w:ins w:id="977" w:author="liujw" w:date="2024-06-25T11:29:33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>nc</w:t>
        </w:r>
      </w:ins>
      <w:ins w:id="978" w:author="liujw" w:date="2024-06-25T11:29:34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 xml:space="preserve">tion </w:t>
        </w:r>
      </w:ins>
      <w:ins w:id="979" w:author="liujw" w:date="2024-06-17T15:35:58Z">
        <w:r>
          <w:rPr>
            <w:rFonts w:hint="eastAsia" w:eastAsia="宋体"/>
            <w:lang w:val="en-US" w:eastAsia="zh-CN"/>
          </w:rPr>
          <w:t>ve</w:t>
        </w:r>
      </w:ins>
      <w:ins w:id="980" w:author="liujw" w:date="2024-06-17T15:35:59Z">
        <w:r>
          <w:rPr>
            <w:rFonts w:hint="eastAsia" w:eastAsia="宋体"/>
            <w:lang w:val="en-US" w:eastAsia="zh-CN"/>
          </w:rPr>
          <w:t>rify</w:t>
        </w:r>
      </w:ins>
      <w:ins w:id="981" w:author="liujw" w:date="2024-06-17T15:36:00Z">
        <w:r>
          <w:rPr>
            <w:rFonts w:hint="eastAsia" w:eastAsia="宋体"/>
            <w:lang w:val="en-US" w:eastAsia="zh-CN"/>
          </w:rPr>
          <w:t xml:space="preserve"> the </w:t>
        </w:r>
      </w:ins>
      <w:ins w:id="982" w:author="liujw" w:date="2024-06-17T15:36:01Z">
        <w:r>
          <w:rPr>
            <w:rFonts w:hint="eastAsia" w:eastAsia="宋体"/>
            <w:lang w:val="en-US" w:eastAsia="zh-CN"/>
          </w:rPr>
          <w:t>user</w:t>
        </w:r>
      </w:ins>
      <w:ins w:id="983" w:author="liujw" w:date="2024-06-17T15:36:02Z">
        <w:r>
          <w:rPr>
            <w:rFonts w:hint="eastAsia" w:eastAsia="宋体"/>
            <w:lang w:val="en-US" w:eastAsia="zh-CN"/>
          </w:rPr>
          <w:t xml:space="preserve"> p</w:t>
        </w:r>
      </w:ins>
      <w:ins w:id="984" w:author="liujw" w:date="2024-06-17T15:36:03Z">
        <w:r>
          <w:rPr>
            <w:rFonts w:hint="eastAsia" w:eastAsia="宋体"/>
            <w:lang w:val="en-US" w:eastAsia="zh-CN"/>
          </w:rPr>
          <w:t>er</w:t>
        </w:r>
      </w:ins>
      <w:ins w:id="985" w:author="liujw" w:date="2024-06-17T15:36:04Z">
        <w:r>
          <w:rPr>
            <w:rFonts w:hint="eastAsia" w:eastAsia="宋体"/>
            <w:lang w:val="en-US" w:eastAsia="zh-CN"/>
          </w:rPr>
          <w:t>mi</w:t>
        </w:r>
        <w:bookmarkEnd w:id="13"/>
      </w:ins>
      <w:ins w:id="986" w:author="liujw" w:date="2024-06-17T15:36:05Z">
        <w:r>
          <w:rPr>
            <w:rFonts w:hint="eastAsia" w:eastAsia="宋体"/>
            <w:lang w:val="en-US" w:eastAsia="zh-CN"/>
          </w:rPr>
          <w:t>ttion</w:t>
        </w:r>
      </w:ins>
      <w:ins w:id="987" w:author="liujw" w:date="2024-06-17T15:37:35Z">
        <w:r>
          <w:rPr>
            <w:rFonts w:hint="eastAsia" w:eastAsia="宋体"/>
            <w:lang w:val="en-US" w:eastAsia="zh-CN"/>
          </w:rPr>
          <w:t xml:space="preserve">, </w:t>
        </w:r>
      </w:ins>
      <w:ins w:id="988" w:author="liujw" w:date="2024-06-17T15:37:36Z">
        <w:r>
          <w:rPr>
            <w:rFonts w:hint="eastAsia" w:eastAsia="宋体"/>
            <w:lang w:val="en-US" w:eastAsia="zh-CN"/>
          </w:rPr>
          <w:t xml:space="preserve">if </w:t>
        </w:r>
      </w:ins>
      <w:ins w:id="989" w:author="liujw" w:date="2024-06-17T15:37:37Z">
        <w:r>
          <w:rPr>
            <w:rFonts w:hint="eastAsia" w:eastAsia="宋体"/>
            <w:lang w:val="en-US" w:eastAsia="zh-CN"/>
          </w:rPr>
          <w:t>su</w:t>
        </w:r>
      </w:ins>
      <w:ins w:id="990" w:author="liujw" w:date="2024-06-17T15:37:38Z">
        <w:r>
          <w:rPr>
            <w:rFonts w:hint="eastAsia" w:eastAsia="宋体"/>
            <w:lang w:val="en-US" w:eastAsia="zh-CN"/>
          </w:rPr>
          <w:t>cces</w:t>
        </w:r>
      </w:ins>
      <w:ins w:id="991" w:author="liujw" w:date="2024-06-17T15:37:39Z">
        <w:r>
          <w:rPr>
            <w:rFonts w:hint="eastAsia" w:eastAsia="宋体"/>
            <w:lang w:val="en-US" w:eastAsia="zh-CN"/>
          </w:rPr>
          <w:t>sful</w:t>
        </w:r>
      </w:ins>
      <w:ins w:id="992" w:author="liujw" w:date="2024-06-17T15:37:41Z">
        <w:r>
          <w:rPr>
            <w:rFonts w:hint="eastAsia" w:eastAsia="宋体"/>
            <w:lang w:val="en-US" w:eastAsia="zh-CN"/>
          </w:rPr>
          <w:t xml:space="preserve">, </w:t>
        </w:r>
      </w:ins>
      <w:ins w:id="993" w:author="liujw" w:date="2024-06-17T15:37:42Z">
        <w:r>
          <w:rPr>
            <w:rFonts w:hint="eastAsia" w:eastAsia="宋体"/>
            <w:lang w:val="en-US" w:eastAsia="zh-CN"/>
          </w:rPr>
          <w:t>ju</w:t>
        </w:r>
      </w:ins>
      <w:ins w:id="994" w:author="liujw" w:date="2024-06-17T15:37:43Z">
        <w:r>
          <w:rPr>
            <w:rFonts w:hint="eastAsia" w:eastAsia="宋体"/>
            <w:lang w:val="en-US" w:eastAsia="zh-CN"/>
          </w:rPr>
          <w:t xml:space="preserve">mp </w:t>
        </w:r>
      </w:ins>
      <w:ins w:id="995" w:author="liujw" w:date="2024-06-17T15:37:44Z">
        <w:r>
          <w:rPr>
            <w:rFonts w:hint="eastAsia" w:eastAsia="宋体"/>
            <w:lang w:val="en-US" w:eastAsia="zh-CN"/>
          </w:rPr>
          <w:t>to s</w:t>
        </w:r>
      </w:ins>
      <w:ins w:id="996" w:author="liujw" w:date="2024-06-17T15:37:45Z">
        <w:r>
          <w:rPr>
            <w:rFonts w:hint="eastAsia" w:eastAsia="宋体"/>
            <w:lang w:val="en-US" w:eastAsia="zh-CN"/>
          </w:rPr>
          <w:t>tep</w:t>
        </w:r>
      </w:ins>
      <w:ins w:id="997" w:author="liujw" w:date="2024-06-17T15:37:46Z">
        <w:r>
          <w:rPr>
            <w:rFonts w:hint="eastAsia" w:eastAsia="宋体"/>
            <w:lang w:val="en-US" w:eastAsia="zh-CN"/>
          </w:rPr>
          <w:t xml:space="preserve"> </w:t>
        </w:r>
      </w:ins>
      <w:ins w:id="998" w:author="liujw" w:date="2024-06-25T11:29:25Z">
        <w:r>
          <w:rPr>
            <w:rFonts w:hint="eastAsia" w:eastAsia="宋体"/>
            <w:lang w:val="en-US" w:eastAsia="zh-CN"/>
          </w:rPr>
          <w:t>9</w:t>
        </w:r>
      </w:ins>
      <w:ins w:id="999" w:author="liujw" w:date="2024-06-17T15:37:51Z">
        <w:r>
          <w:rPr>
            <w:rFonts w:hint="eastAsia" w:eastAsia="宋体"/>
            <w:lang w:val="en-US" w:eastAsia="zh-CN"/>
          </w:rPr>
          <w:t>.</w:t>
        </w:r>
      </w:ins>
      <w:ins w:id="1000" w:author="liujw" w:date="2024-06-17T15:37:55Z">
        <w:r>
          <w:rPr>
            <w:rFonts w:hint="eastAsia" w:eastAsia="宋体"/>
            <w:lang w:val="en-US" w:eastAsia="zh-CN"/>
          </w:rPr>
          <w:t xml:space="preserve"> </w:t>
        </w:r>
      </w:ins>
      <w:ins w:id="1001" w:author="liujw" w:date="2024-06-17T15:38:48Z">
        <w:r>
          <w:rPr>
            <w:rFonts w:hint="eastAsia" w:eastAsia="宋体"/>
            <w:lang w:val="en-US" w:eastAsia="zh-CN"/>
          </w:rPr>
          <w:t>If</w:t>
        </w:r>
      </w:ins>
      <w:ins w:id="1002" w:author="liujw" w:date="2024-06-17T15:38:49Z">
        <w:r>
          <w:rPr>
            <w:rFonts w:hint="eastAsia" w:eastAsia="宋体"/>
            <w:lang w:val="en-US" w:eastAsia="zh-CN"/>
          </w:rPr>
          <w:t xml:space="preserve"> not</w:t>
        </w:r>
      </w:ins>
      <w:ins w:id="1003" w:author="liujw" w:date="2024-06-17T15:38:50Z">
        <w:r>
          <w:rPr>
            <w:rFonts w:hint="eastAsia" w:eastAsia="宋体"/>
            <w:lang w:val="en-US" w:eastAsia="zh-CN"/>
          </w:rPr>
          <w:t xml:space="preserve">, </w:t>
        </w:r>
      </w:ins>
      <w:ins w:id="1004" w:author="liujw" w:date="2024-06-05T16:00:54Z">
        <w:r>
          <w:rPr>
            <w:rFonts w:hint="eastAsia" w:eastAsia="宋体"/>
            <w:lang w:val="en-US" w:eastAsia="zh-CN"/>
          </w:rPr>
          <w:t xml:space="preserve">DAPM </w:t>
        </w:r>
      </w:ins>
      <w:ins w:id="1005" w:author="liujw" w:date="2024-06-17T15:40:08Z">
        <w:r>
          <w:rPr>
            <w:rFonts w:hint="eastAsia" w:eastAsia="宋体"/>
            <w:lang w:val="en-US" w:eastAsia="zh-CN"/>
          </w:rPr>
          <w:t>se</w:t>
        </w:r>
      </w:ins>
      <w:ins w:id="1006" w:author="liujw" w:date="2024-06-17T15:40:09Z">
        <w:r>
          <w:rPr>
            <w:rFonts w:hint="eastAsia" w:eastAsia="宋体"/>
            <w:lang w:val="en-US" w:eastAsia="zh-CN"/>
          </w:rPr>
          <w:t>a</w:t>
        </w:r>
      </w:ins>
      <w:ins w:id="1007" w:author="liujw" w:date="2024-06-17T15:40:11Z">
        <w:r>
          <w:rPr>
            <w:rFonts w:hint="eastAsia" w:eastAsia="宋体"/>
            <w:lang w:val="en-US" w:eastAsia="zh-CN"/>
          </w:rPr>
          <w:t>r</w:t>
        </w:r>
      </w:ins>
      <w:ins w:id="1008" w:author="liujw" w:date="2024-06-17T15:40:12Z">
        <w:r>
          <w:rPr>
            <w:rFonts w:hint="eastAsia" w:eastAsia="宋体"/>
            <w:lang w:val="en-US" w:eastAsia="zh-CN"/>
          </w:rPr>
          <w:t xml:space="preserve">ch </w:t>
        </w:r>
      </w:ins>
      <w:ins w:id="1009" w:author="liujw" w:date="2024-06-05T16:00:54Z">
        <w:r>
          <w:rPr>
            <w:rFonts w:hint="eastAsia" w:eastAsia="宋体"/>
            <w:lang w:val="en-US" w:eastAsia="zh-CN"/>
          </w:rPr>
          <w:t xml:space="preserve">the owner. </w:t>
        </w:r>
      </w:ins>
    </w:p>
    <w:p>
      <w:pPr>
        <w:pStyle w:val="76"/>
        <w:numPr>
          <w:ilvl w:val="-1"/>
          <w:numId w:val="0"/>
        </w:numPr>
        <w:bidi w:val="0"/>
        <w:ind w:left="284" w:firstLine="0"/>
        <w:rPr>
          <w:ins w:id="1010" w:author="liujw" w:date="2024-06-05T16:00:54Z"/>
          <w:rFonts w:hint="default"/>
          <w:lang w:val="en-US" w:eastAsia="zh-CN"/>
        </w:rPr>
      </w:pPr>
      <w:ins w:id="1011" w:author="liujw" w:date="2024-06-25T11:29:07Z">
        <w:r>
          <w:rPr>
            <w:rFonts w:hint="eastAsia"/>
            <w:lang w:val="en-US" w:eastAsia="zh-CN"/>
          </w:rPr>
          <w:t>5</w:t>
        </w:r>
      </w:ins>
      <w:ins w:id="1012" w:author="liujw" w:date="2024-06-05T16:00:54Z">
        <w:r>
          <w:rPr>
            <w:rFonts w:hint="eastAsia"/>
            <w:lang w:val="en-US" w:eastAsia="zh-CN"/>
          </w:rPr>
          <w:t>.</w:t>
        </w:r>
      </w:ins>
      <w:ins w:id="1013" w:author="liujw" w:date="2024-06-05T16:00:54Z">
        <w:r>
          <w:rPr>
            <w:rFonts w:hint="eastAsia"/>
            <w:lang w:val="en-US" w:eastAsia="zh-CN"/>
          </w:rPr>
          <w:tab/>
        </w:r>
      </w:ins>
      <w:ins w:id="1014" w:author="liujw" w:date="2024-06-05T16:00:54Z">
        <w:r>
          <w:rPr>
            <w:rFonts w:hint="eastAsia"/>
            <w:lang w:val="en-US" w:eastAsia="zh-CN"/>
          </w:rPr>
          <w:t>DAPM</w:t>
        </w:r>
      </w:ins>
      <w:ins w:id="1015" w:author="liujw" w:date="2024-06-05T16:00:54Z">
        <w:r>
          <w:rPr>
            <w:rFonts w:hint="default"/>
            <w:lang w:val="en-US" w:eastAsia="zh-CN"/>
          </w:rPr>
          <w:t xml:space="preserve"> sends request </w:t>
        </w:r>
      </w:ins>
      <w:ins w:id="1016" w:author="liujw" w:date="2024-06-05T16:00:54Z">
        <w:r>
          <w:rPr>
            <w:rFonts w:hint="eastAsia"/>
            <w:lang w:val="en-US" w:eastAsia="zh-CN"/>
          </w:rPr>
          <w:t>for</w:t>
        </w:r>
      </w:ins>
      <w:ins w:id="1017" w:author="liujw" w:date="2024-06-05T16:00:54Z">
        <w:r>
          <w:rPr>
            <w:rFonts w:hint="default"/>
            <w:lang w:val="en-US" w:eastAsia="zh-CN"/>
          </w:rPr>
          <w:t xml:space="preserve"> the owner’</w:t>
        </w:r>
      </w:ins>
      <w:ins w:id="1018" w:author="liujw" w:date="2024-06-05T16:00:54Z">
        <w:r>
          <w:rPr>
            <w:rFonts w:hint="eastAsia"/>
            <w:lang w:val="en-US" w:eastAsia="zh-CN"/>
          </w:rPr>
          <w:t>s</w:t>
        </w:r>
      </w:ins>
      <w:ins w:id="1019" w:author="liujw" w:date="2024-06-05T16:00:54Z">
        <w:r>
          <w:rPr>
            <w:rFonts w:hint="default"/>
            <w:lang w:val="en-US" w:eastAsia="zh-CN"/>
          </w:rPr>
          <w:t xml:space="preserve"> </w:t>
        </w:r>
      </w:ins>
      <w:ins w:id="1020" w:author="liujw" w:date="2024-06-05T16:00:54Z">
        <w:r>
          <w:rPr>
            <w:rFonts w:hint="eastAsia"/>
            <w:lang w:val="en-US" w:eastAsia="zh-CN"/>
          </w:rPr>
          <w:t>consent. The request includes</w:t>
        </w:r>
      </w:ins>
      <w:ins w:id="1021" w:author="liujw" w:date="2024-06-05T16:00:54Z">
        <w:r>
          <w:rPr>
            <w:rFonts w:hint="default"/>
            <w:lang w:val="en-US" w:eastAsia="zh-CN"/>
          </w:rPr>
          <w:t xml:space="preserve"> </w:t>
        </w:r>
      </w:ins>
      <w:ins w:id="1022" w:author="liujw" w:date="2024-06-05T16:00:54Z">
        <w:r>
          <w:rPr>
            <w:rFonts w:hint="eastAsia"/>
            <w:lang w:val="en-US" w:eastAsia="zh-CN"/>
          </w:rPr>
          <w:t>digital asset information, consumer ident</w:t>
        </w:r>
      </w:ins>
      <w:ins w:id="1023" w:author="liujw" w:date="2024-07-03T16:29:41Z">
        <w:r>
          <w:rPr>
            <w:rFonts w:hint="eastAsia"/>
            <w:lang w:val="en-US" w:eastAsia="zh-CN"/>
          </w:rPr>
          <w:t>if</w:t>
        </w:r>
      </w:ins>
      <w:ins w:id="1024" w:author="liujw" w:date="2024-07-03T16:29:42Z">
        <w:r>
          <w:rPr>
            <w:rFonts w:hint="eastAsia"/>
            <w:lang w:val="en-US" w:eastAsia="zh-CN"/>
          </w:rPr>
          <w:t>ier</w:t>
        </w:r>
      </w:ins>
      <w:ins w:id="1025" w:author="liujw" w:date="2024-06-05T16:00:54Z">
        <w:r>
          <w:rPr>
            <w:rFonts w:hint="eastAsia"/>
            <w:lang w:val="en-US" w:eastAsia="zh-CN"/>
          </w:rPr>
          <w:t xml:space="preserve">, </w:t>
        </w:r>
      </w:ins>
      <w:ins w:id="1026" w:author="liujw" w:date="2024-06-17T15:42:36Z">
        <w:r>
          <w:rPr>
            <w:rFonts w:hint="eastAsia"/>
            <w:lang w:val="en-US" w:eastAsia="zh-CN"/>
          </w:rPr>
          <w:t>re</w:t>
        </w:r>
      </w:ins>
      <w:ins w:id="1027" w:author="liujw" w:date="2024-06-17T15:42:37Z">
        <w:r>
          <w:rPr>
            <w:rFonts w:hint="eastAsia"/>
            <w:lang w:val="en-US" w:eastAsia="zh-CN"/>
          </w:rPr>
          <w:t>q</w:t>
        </w:r>
      </w:ins>
      <w:ins w:id="1028" w:author="liujw" w:date="2024-06-17T15:42:38Z">
        <w:r>
          <w:rPr>
            <w:rFonts w:hint="eastAsia"/>
            <w:lang w:val="en-US" w:eastAsia="zh-CN"/>
          </w:rPr>
          <w:t>uir</w:t>
        </w:r>
      </w:ins>
      <w:ins w:id="1029" w:author="liujw" w:date="2024-06-17T15:42:39Z">
        <w:r>
          <w:rPr>
            <w:rFonts w:hint="eastAsia"/>
            <w:lang w:val="en-US" w:eastAsia="zh-CN"/>
          </w:rPr>
          <w:t xml:space="preserve">ed </w:t>
        </w:r>
      </w:ins>
      <w:ins w:id="1030" w:author="liujw" w:date="2024-06-17T15:42:02Z">
        <w:r>
          <w:rPr>
            <w:rFonts w:hint="eastAsia"/>
            <w:lang w:val="en-US" w:eastAsia="zh-CN"/>
          </w:rPr>
          <w:t>op</w:t>
        </w:r>
      </w:ins>
      <w:ins w:id="1031" w:author="liujw" w:date="2024-06-17T15:42:03Z">
        <w:r>
          <w:rPr>
            <w:rFonts w:hint="eastAsia"/>
            <w:lang w:val="en-US" w:eastAsia="zh-CN"/>
          </w:rPr>
          <w:t>erat</w:t>
        </w:r>
      </w:ins>
      <w:ins w:id="1032" w:author="liujw" w:date="2024-06-17T15:42:04Z">
        <w:r>
          <w:rPr>
            <w:rFonts w:hint="eastAsia"/>
            <w:lang w:val="en-US" w:eastAsia="zh-CN"/>
          </w:rPr>
          <w:t>ion</w:t>
        </w:r>
      </w:ins>
      <w:ins w:id="1033" w:author="liujw" w:date="2024-06-17T15:42:05Z">
        <w:r>
          <w:rPr>
            <w:rFonts w:hint="eastAsia"/>
            <w:lang w:val="en-US" w:eastAsia="zh-CN"/>
          </w:rPr>
          <w:t xml:space="preserve"> </w:t>
        </w:r>
      </w:ins>
      <w:ins w:id="1034" w:author="liujw" w:date="2024-06-05T16:00:54Z">
        <w:r>
          <w:rPr>
            <w:rFonts w:hint="eastAsia"/>
            <w:lang w:val="en-US" w:eastAsia="zh-CN"/>
          </w:rPr>
          <w:t>and time limit.</w:t>
        </w:r>
      </w:ins>
    </w:p>
    <w:p>
      <w:pPr>
        <w:pStyle w:val="76"/>
        <w:numPr>
          <w:ilvl w:val="-1"/>
          <w:numId w:val="0"/>
        </w:numPr>
        <w:bidi w:val="0"/>
        <w:ind w:left="284" w:firstLine="0"/>
        <w:rPr>
          <w:ins w:id="1035" w:author="liujw" w:date="2024-06-05T16:00:54Z"/>
          <w:rFonts w:hint="eastAsia"/>
          <w:lang w:val="en-US" w:eastAsia="zh-CN"/>
        </w:rPr>
      </w:pPr>
      <w:ins w:id="1036" w:author="liujw" w:date="2024-06-25T11:29:09Z">
        <w:r>
          <w:rPr>
            <w:rFonts w:hint="eastAsia"/>
            <w:lang w:val="en-US" w:eastAsia="zh-CN"/>
          </w:rPr>
          <w:t>6</w:t>
        </w:r>
      </w:ins>
      <w:ins w:id="1037" w:author="liujw" w:date="2024-06-05T16:00:54Z">
        <w:r>
          <w:rPr>
            <w:rFonts w:hint="eastAsia"/>
            <w:lang w:val="en-US" w:eastAsia="zh-CN"/>
          </w:rPr>
          <w:t>.</w:t>
        </w:r>
      </w:ins>
      <w:ins w:id="1038" w:author="liujw" w:date="2024-06-05T16:00:54Z">
        <w:r>
          <w:rPr>
            <w:rFonts w:hint="eastAsia"/>
            <w:lang w:val="en-US" w:eastAsia="zh-CN"/>
          </w:rPr>
          <w:tab/>
        </w:r>
      </w:ins>
      <w:ins w:id="1039" w:author="liujw" w:date="2024-06-05T16:00:54Z">
        <w:r>
          <w:rPr>
            <w:rFonts w:hint="eastAsia"/>
            <w:lang w:val="en-US" w:eastAsia="zh-CN"/>
          </w:rPr>
          <w:t>Owner VAL Server gets owner</w:t>
        </w:r>
      </w:ins>
      <w:ins w:id="1040" w:author="liujw" w:date="2024-06-05T16:00:54Z">
        <w:r>
          <w:rPr>
            <w:rFonts w:hint="default"/>
            <w:lang w:val="en-US" w:eastAsia="zh-CN"/>
          </w:rPr>
          <w:t>’</w:t>
        </w:r>
      </w:ins>
      <w:ins w:id="1041" w:author="liujw" w:date="2024-06-05T16:00:54Z">
        <w:r>
          <w:rPr>
            <w:rFonts w:hint="eastAsia"/>
            <w:lang w:val="en-US" w:eastAsia="zh-CN"/>
          </w:rPr>
          <w:t>s consent</w:t>
        </w:r>
      </w:ins>
      <w:ins w:id="1042" w:author="liujw" w:date="2024-07-01T14:42:03Z">
        <w:r>
          <w:rPr>
            <w:rFonts w:hint="eastAsia" w:eastAsia="宋体"/>
            <w:lang w:val="en-US" w:eastAsia="zh-CN"/>
          </w:rPr>
          <w:t>.</w:t>
        </w:r>
      </w:ins>
      <w:ins w:id="1043" w:author="liujw" w:date="2024-07-01T14:42:0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6"/>
        <w:numPr>
          <w:ilvl w:val="0"/>
          <w:numId w:val="0"/>
        </w:numPr>
        <w:ind w:left="284" w:firstLine="0"/>
        <w:rPr>
          <w:ins w:id="1045" w:author="liujw" w:date="2024-06-17T15:48:31Z"/>
          <w:rFonts w:hint="eastAsia"/>
          <w:lang w:val="en-US" w:eastAsia="zh-CN"/>
        </w:rPr>
        <w:pPrChange w:id="1044" w:author="liujw" w:date="2024-07-01T14:42:34Z">
          <w:pPr>
            <w:pStyle w:val="76"/>
          </w:pPr>
        </w:pPrChange>
      </w:pPr>
      <w:ins w:id="1046" w:author="liujw" w:date="2024-06-25T11:29:11Z">
        <w:r>
          <w:rPr>
            <w:rFonts w:hint="eastAsia"/>
            <w:lang w:val="en-US" w:eastAsia="zh-CN"/>
          </w:rPr>
          <w:t>7</w:t>
        </w:r>
      </w:ins>
      <w:ins w:id="1047" w:author="liujw" w:date="2024-06-05T16:00:54Z">
        <w:r>
          <w:rPr>
            <w:rFonts w:hint="eastAsia"/>
            <w:lang w:val="en-US" w:eastAsia="zh-CN"/>
          </w:rPr>
          <w:t>.</w:t>
        </w:r>
      </w:ins>
      <w:ins w:id="1048" w:author="liujw" w:date="2024-06-05T16:00:54Z">
        <w:r>
          <w:rPr>
            <w:rFonts w:hint="eastAsia"/>
            <w:lang w:val="en-US" w:eastAsia="zh-CN"/>
          </w:rPr>
          <w:tab/>
        </w:r>
      </w:ins>
      <w:ins w:id="1049" w:author="liujw" w:date="2024-06-17T15:48:13Z">
        <w:r>
          <w:rPr>
            <w:rFonts w:hint="eastAsia"/>
            <w:lang w:val="en-US" w:eastAsia="zh-CN"/>
          </w:rPr>
          <w:t>VAL</w:t>
        </w:r>
      </w:ins>
      <w:ins w:id="1050" w:author="liujw" w:date="2024-06-17T15:48:14Z">
        <w:r>
          <w:rPr>
            <w:rFonts w:hint="eastAsia"/>
            <w:lang w:val="en-US" w:eastAsia="zh-CN"/>
          </w:rPr>
          <w:t>serve</w:t>
        </w:r>
      </w:ins>
      <w:ins w:id="1051" w:author="liujw" w:date="2024-06-17T15:48:15Z">
        <w:r>
          <w:rPr>
            <w:rFonts w:hint="eastAsia"/>
            <w:lang w:val="en-US" w:eastAsia="zh-CN"/>
          </w:rPr>
          <w:t xml:space="preserve">r </w:t>
        </w:r>
      </w:ins>
      <w:ins w:id="1052" w:author="liujw" w:date="2024-06-17T15:48:16Z">
        <w:r>
          <w:rPr>
            <w:rFonts w:hint="eastAsia"/>
            <w:lang w:val="en-US" w:eastAsia="zh-CN"/>
          </w:rPr>
          <w:t>sen</w:t>
        </w:r>
      </w:ins>
      <w:ins w:id="1053" w:author="liujw" w:date="2024-06-17T15:48:17Z">
        <w:r>
          <w:rPr>
            <w:rFonts w:hint="eastAsia"/>
            <w:lang w:val="en-US" w:eastAsia="zh-CN"/>
          </w:rPr>
          <w:t xml:space="preserve">ds </w:t>
        </w:r>
      </w:ins>
      <w:ins w:id="1054" w:author="liujw" w:date="2024-06-17T15:48:20Z">
        <w:r>
          <w:rPr>
            <w:rFonts w:hint="eastAsia"/>
            <w:lang w:val="en-US" w:eastAsia="zh-CN"/>
          </w:rPr>
          <w:t>o</w:t>
        </w:r>
      </w:ins>
      <w:ins w:id="1055" w:author="liujw" w:date="2024-06-17T15:48:21Z">
        <w:r>
          <w:rPr>
            <w:rFonts w:hint="eastAsia"/>
            <w:lang w:val="en-US" w:eastAsia="zh-CN"/>
          </w:rPr>
          <w:t>wner</w:t>
        </w:r>
      </w:ins>
      <w:ins w:id="1056" w:author="liujw" w:date="2024-06-17T15:48:25Z">
        <w:r>
          <w:rPr>
            <w:rFonts w:hint="default"/>
            <w:lang w:val="en-US" w:eastAsia="zh-CN"/>
          </w:rPr>
          <w:t>’</w:t>
        </w:r>
      </w:ins>
      <w:ins w:id="1057" w:author="liujw" w:date="2024-06-17T15:48:25Z">
        <w:r>
          <w:rPr>
            <w:rFonts w:hint="eastAsia"/>
            <w:lang w:val="en-US" w:eastAsia="zh-CN"/>
          </w:rPr>
          <w:t xml:space="preserve">s </w:t>
        </w:r>
      </w:ins>
      <w:ins w:id="1058" w:author="liujw" w:date="2024-06-17T15:48:27Z">
        <w:r>
          <w:rPr>
            <w:rFonts w:hint="eastAsia"/>
            <w:lang w:val="en-US" w:eastAsia="zh-CN"/>
          </w:rPr>
          <w:t>consen</w:t>
        </w:r>
      </w:ins>
      <w:ins w:id="1059" w:author="liujw" w:date="2024-06-17T15:48:28Z">
        <w:r>
          <w:rPr>
            <w:rFonts w:hint="eastAsia"/>
            <w:lang w:val="en-US" w:eastAsia="zh-CN"/>
          </w:rPr>
          <w:t xml:space="preserve">t to </w:t>
        </w:r>
      </w:ins>
      <w:ins w:id="1060" w:author="liujw" w:date="2024-06-17T15:48:29Z">
        <w:r>
          <w:rPr>
            <w:rFonts w:hint="eastAsia"/>
            <w:lang w:val="en-US" w:eastAsia="zh-CN"/>
          </w:rPr>
          <w:t>DA</w:t>
        </w:r>
      </w:ins>
      <w:ins w:id="1061" w:author="liujw" w:date="2024-06-17T15:48:30Z">
        <w:r>
          <w:rPr>
            <w:rFonts w:hint="eastAsia"/>
            <w:lang w:val="en-US" w:eastAsia="zh-CN"/>
          </w:rPr>
          <w:t>PM</w:t>
        </w:r>
      </w:ins>
      <w:ins w:id="1062" w:author="liujw" w:date="2024-07-01T14:42:09Z">
        <w:r>
          <w:rPr>
            <w:rFonts w:hint="eastAsia"/>
            <w:lang w:val="en-US" w:eastAsia="zh-CN"/>
          </w:rPr>
          <w:t>,</w:t>
        </w:r>
      </w:ins>
      <w:ins w:id="1063" w:author="liujw" w:date="2024-07-01T14:42:17Z">
        <w:r>
          <w:rPr>
            <w:rFonts w:hint="eastAsia"/>
            <w:lang w:val="en-US" w:eastAsia="zh-CN"/>
          </w:rPr>
          <w:t xml:space="preserve"> t</w:t>
        </w:r>
      </w:ins>
      <w:ins w:id="1064" w:author="liujw" w:date="2024-07-01T14:42:18Z">
        <w:r>
          <w:rPr>
            <w:rFonts w:hint="eastAsia"/>
            <w:lang w:val="en-US" w:eastAsia="zh-CN"/>
          </w:rPr>
          <w:t xml:space="preserve">o </w:t>
        </w:r>
      </w:ins>
      <w:ins w:id="1065" w:author="liujw" w:date="2024-07-01T14:42:09Z">
        <w:r>
          <w:rPr>
            <w:lang w:eastAsia="zh-CN"/>
          </w:rPr>
          <w:t>indicat</w:t>
        </w:r>
      </w:ins>
      <w:ins w:id="1066" w:author="liujw" w:date="2024-07-01T14:42:24Z">
        <w:r>
          <w:rPr>
            <w:rFonts w:hint="eastAsia"/>
            <w:lang w:val="en-US" w:eastAsia="zh-CN"/>
          </w:rPr>
          <w:t>e</w:t>
        </w:r>
      </w:ins>
      <w:ins w:id="1067" w:author="liujw" w:date="2024-07-01T14:42:09Z">
        <w:r>
          <w:rPr>
            <w:lang w:eastAsia="zh-CN"/>
          </w:rPr>
          <w:t xml:space="preserve"> </w:t>
        </w:r>
      </w:ins>
      <w:ins w:id="1068" w:author="liujw" w:date="2024-07-01T14:42:09Z">
        <w:r>
          <w:rPr>
            <w:rFonts w:hint="eastAsia"/>
            <w:lang w:val="en-US" w:eastAsia="zh-CN"/>
          </w:rPr>
          <w:t xml:space="preserve">agree </w:t>
        </w:r>
      </w:ins>
      <w:ins w:id="1069" w:author="liujw" w:date="2024-07-01T14:42:09Z">
        <w:r>
          <w:rPr>
            <w:lang w:eastAsia="zh-CN"/>
          </w:rPr>
          <w:t xml:space="preserve">or </w:t>
        </w:r>
      </w:ins>
      <w:ins w:id="1070" w:author="liujw" w:date="2024-07-01T14:42:09Z">
        <w:r>
          <w:rPr>
            <w:rFonts w:hint="eastAsia"/>
            <w:lang w:val="en-US" w:eastAsia="zh-CN"/>
          </w:rPr>
          <w:t xml:space="preserve">deny </w:t>
        </w:r>
      </w:ins>
      <w:ins w:id="1071" w:author="liujw" w:date="2024-07-01T14:42:09Z">
        <w:r>
          <w:rPr>
            <w:lang w:eastAsia="zh-CN"/>
          </w:rPr>
          <w:t xml:space="preserve">of the </w:t>
        </w:r>
      </w:ins>
      <w:ins w:id="1072" w:author="liujw" w:date="2024-07-01T14:42:09Z">
        <w:r>
          <w:rPr>
            <w:rFonts w:hint="eastAsia"/>
            <w:lang w:val="en-US" w:eastAsia="zh-CN"/>
          </w:rPr>
          <w:t xml:space="preserve">application for </w:t>
        </w:r>
      </w:ins>
      <w:ins w:id="1073" w:author="liujw" w:date="2024-07-01T14:42:09Z">
        <w:r>
          <w:rPr>
            <w:lang w:eastAsia="zh-CN"/>
          </w:rPr>
          <w:t>operation</w:t>
        </w:r>
      </w:ins>
      <w:ins w:id="1074" w:author="liujw" w:date="2024-07-01T14:42:09Z">
        <w:r>
          <w:rPr>
            <w:rFonts w:hint="eastAsia"/>
            <w:lang w:val="en-US" w:eastAsia="zh-CN"/>
          </w:rPr>
          <w:t xml:space="preserve"> permission.</w:t>
        </w:r>
      </w:ins>
    </w:p>
    <w:p>
      <w:pPr>
        <w:pStyle w:val="76"/>
        <w:rPr>
          <w:ins w:id="1075" w:author="liujw" w:date="2024-06-05T16:00:54Z"/>
          <w:rFonts w:hint="default"/>
          <w:lang w:val="en-US" w:eastAsia="zh-CN"/>
        </w:rPr>
      </w:pPr>
      <w:ins w:id="1076" w:author="liujw" w:date="2024-06-25T11:29:13Z">
        <w:r>
          <w:rPr>
            <w:rFonts w:hint="eastAsia"/>
            <w:lang w:val="en-US" w:eastAsia="zh-CN"/>
          </w:rPr>
          <w:t>8</w:t>
        </w:r>
      </w:ins>
      <w:ins w:id="1077" w:author="liujw" w:date="2024-06-17T15:48:35Z">
        <w:r>
          <w:rPr>
            <w:rFonts w:hint="eastAsia"/>
            <w:lang w:val="en-US" w:eastAsia="zh-CN"/>
          </w:rPr>
          <w:t>.</w:t>
        </w:r>
      </w:ins>
      <w:ins w:id="1078" w:author="liujw" w:date="2024-06-17T15:48:58Z">
        <w:r>
          <w:rPr>
            <w:rFonts w:hint="eastAsia"/>
            <w:lang w:val="en-US" w:eastAsia="zh-CN"/>
          </w:rPr>
          <w:tab/>
        </w:r>
      </w:ins>
      <w:ins w:id="1079" w:author="liujw" w:date="2024-06-05T16:00:54Z">
        <w:r>
          <w:rPr>
            <w:rFonts w:hint="eastAsia"/>
            <w:lang w:val="en-US" w:eastAsia="zh-CN"/>
          </w:rPr>
          <w:t>Based on t</w:t>
        </w:r>
      </w:ins>
      <w:ins w:id="1080" w:author="liujw" w:date="2024-06-05T16:00:54Z">
        <w:r>
          <w:rPr>
            <w:lang w:eastAsia="ja-JP"/>
          </w:rPr>
          <w:t>he result of the resource owner consent response</w:t>
        </w:r>
      </w:ins>
      <w:ins w:id="1081" w:author="liujw" w:date="2024-06-05T16:00:54Z">
        <w:r>
          <w:rPr>
            <w:rFonts w:hint="eastAsia"/>
            <w:lang w:val="en-US" w:eastAsia="zh-CN"/>
          </w:rPr>
          <w:t xml:space="preserve">, DAPM </w:t>
        </w:r>
      </w:ins>
      <w:ins w:id="1082" w:author="liujw" w:date="2024-06-17T15:49:39Z">
        <w:r>
          <w:rPr>
            <w:rFonts w:hint="eastAsia"/>
            <w:lang w:val="en-US" w:eastAsia="zh-CN"/>
          </w:rPr>
          <w:t>s</w:t>
        </w:r>
      </w:ins>
      <w:ins w:id="1083" w:author="liujw" w:date="2024-06-17T15:49:40Z">
        <w:r>
          <w:rPr>
            <w:rFonts w:hint="eastAsia"/>
            <w:lang w:val="en-US" w:eastAsia="zh-CN"/>
          </w:rPr>
          <w:t>tore</w:t>
        </w:r>
      </w:ins>
      <w:ins w:id="1084" w:author="liujw" w:date="2024-06-17T15:49:43Z">
        <w:r>
          <w:rPr>
            <w:rFonts w:hint="eastAsia"/>
            <w:lang w:val="en-US" w:eastAsia="zh-CN"/>
          </w:rPr>
          <w:t>s</w:t>
        </w:r>
      </w:ins>
      <w:ins w:id="1085" w:author="liujw" w:date="2024-06-17T15:49:44Z">
        <w:r>
          <w:rPr>
            <w:rFonts w:hint="eastAsia"/>
            <w:lang w:val="en-US" w:eastAsia="zh-CN"/>
          </w:rPr>
          <w:t xml:space="preserve"> </w:t>
        </w:r>
      </w:ins>
      <w:ins w:id="1086" w:author="liujw" w:date="2024-06-17T15:49:45Z">
        <w:r>
          <w:rPr>
            <w:rFonts w:hint="eastAsia"/>
            <w:lang w:val="en-US" w:eastAsia="zh-CN"/>
          </w:rPr>
          <w:t xml:space="preserve">the </w:t>
        </w:r>
      </w:ins>
      <w:ins w:id="1087" w:author="liujw" w:date="2024-06-05T16:00:54Z">
        <w:r>
          <w:rPr>
            <w:rFonts w:hint="eastAsia"/>
            <w:lang w:val="en-US" w:eastAsia="zh-CN"/>
          </w:rPr>
          <w:t>authorization record</w:t>
        </w:r>
      </w:ins>
      <w:ins w:id="1088" w:author="liujw" w:date="2024-06-17T15:49:51Z">
        <w:r>
          <w:rPr>
            <w:rFonts w:hint="eastAsia"/>
            <w:lang w:val="en-US" w:eastAsia="zh-CN"/>
          </w:rPr>
          <w:t>,</w:t>
        </w:r>
      </w:ins>
      <w:ins w:id="1089" w:author="liujw" w:date="2024-06-17T15:49:54Z">
        <w:r>
          <w:rPr>
            <w:rFonts w:hint="eastAsia"/>
            <w:lang w:val="en-US" w:eastAsia="zh-CN"/>
          </w:rPr>
          <w:t xml:space="preserve"> </w:t>
        </w:r>
      </w:ins>
      <w:ins w:id="1090" w:author="liujw" w:date="2024-06-17T15:49:52Z">
        <w:r>
          <w:rPr>
            <w:rFonts w:hint="eastAsia"/>
            <w:lang w:val="en-US" w:eastAsia="zh-CN"/>
          </w:rPr>
          <w:t>t</w:t>
        </w:r>
      </w:ins>
      <w:ins w:id="1091" w:author="liujw" w:date="2024-06-05T16:00:54Z">
        <w:r>
          <w:rPr>
            <w:rFonts w:hint="eastAsia"/>
            <w:lang w:val="en-US" w:eastAsia="zh-CN"/>
          </w:rPr>
          <w:t xml:space="preserve">he record includes the information about digital asset </w:t>
        </w:r>
      </w:ins>
      <w:ins w:id="1092" w:author="liujw" w:date="2024-06-17T15:50:38Z">
        <w:r>
          <w:rPr>
            <w:rFonts w:hint="eastAsia"/>
            <w:lang w:val="en-US" w:eastAsia="zh-CN"/>
          </w:rPr>
          <w:t>iden</w:t>
        </w:r>
      </w:ins>
      <w:ins w:id="1093" w:author="liujw" w:date="2024-06-17T15:50:39Z">
        <w:r>
          <w:rPr>
            <w:rFonts w:hint="eastAsia"/>
            <w:lang w:val="en-US" w:eastAsia="zh-CN"/>
          </w:rPr>
          <w:t>t</w:t>
        </w:r>
      </w:ins>
      <w:ins w:id="1094" w:author="liujw" w:date="2024-07-03T16:33:44Z">
        <w:r>
          <w:rPr>
            <w:rFonts w:hint="eastAsia"/>
            <w:lang w:val="en-US" w:eastAsia="zh-CN"/>
          </w:rPr>
          <w:t>i</w:t>
        </w:r>
      </w:ins>
      <w:ins w:id="1095" w:author="liujw" w:date="2024-07-03T16:33:45Z">
        <w:r>
          <w:rPr>
            <w:rFonts w:hint="eastAsia"/>
            <w:lang w:val="en-US" w:eastAsia="zh-CN"/>
          </w:rPr>
          <w:t>fier</w:t>
        </w:r>
      </w:ins>
      <w:ins w:id="1096" w:author="liujw" w:date="2024-06-17T15:50:39Z">
        <w:r>
          <w:rPr>
            <w:rFonts w:hint="eastAsia"/>
            <w:lang w:val="en-US" w:eastAsia="zh-CN"/>
          </w:rPr>
          <w:t xml:space="preserve"> </w:t>
        </w:r>
      </w:ins>
      <w:ins w:id="1097" w:author="liujw" w:date="2024-06-05T16:00:54Z">
        <w:r>
          <w:rPr>
            <w:rFonts w:hint="eastAsia"/>
            <w:lang w:val="en-US" w:eastAsia="zh-CN"/>
          </w:rPr>
          <w:t xml:space="preserve">and </w:t>
        </w:r>
      </w:ins>
      <w:ins w:id="1098" w:author="liujw" w:date="2024-06-17T15:51:57Z">
        <w:r>
          <w:rPr>
            <w:rFonts w:hint="eastAsia"/>
            <w:lang w:val="en-US" w:eastAsia="zh-CN"/>
          </w:rPr>
          <w:t>aut</w:t>
        </w:r>
      </w:ins>
      <w:ins w:id="1099" w:author="liujw" w:date="2024-06-17T15:51:58Z">
        <w:r>
          <w:rPr>
            <w:rFonts w:hint="eastAsia"/>
            <w:lang w:val="en-US" w:eastAsia="zh-CN"/>
          </w:rPr>
          <w:t>hor</w:t>
        </w:r>
      </w:ins>
      <w:ins w:id="1100" w:author="liujw" w:date="2024-06-17T15:51:59Z">
        <w:r>
          <w:rPr>
            <w:rFonts w:hint="eastAsia"/>
            <w:lang w:val="en-US" w:eastAsia="zh-CN"/>
          </w:rPr>
          <w:t>i</w:t>
        </w:r>
      </w:ins>
      <w:ins w:id="1101" w:author="liujw" w:date="2024-06-17T15:52:00Z">
        <w:r>
          <w:rPr>
            <w:rFonts w:hint="eastAsia"/>
            <w:lang w:val="en-US" w:eastAsia="zh-CN"/>
          </w:rPr>
          <w:t>z</w:t>
        </w:r>
      </w:ins>
      <w:ins w:id="1102" w:author="liujw" w:date="2024-06-17T15:52:01Z">
        <w:r>
          <w:rPr>
            <w:rFonts w:hint="eastAsia"/>
            <w:lang w:val="en-US" w:eastAsia="zh-CN"/>
          </w:rPr>
          <w:t>ed</w:t>
        </w:r>
      </w:ins>
      <w:ins w:id="1103" w:author="liujw" w:date="2024-06-17T15:52:02Z">
        <w:r>
          <w:rPr>
            <w:rFonts w:hint="eastAsia"/>
            <w:lang w:val="en-US" w:eastAsia="zh-CN"/>
          </w:rPr>
          <w:t xml:space="preserve"> </w:t>
        </w:r>
      </w:ins>
      <w:ins w:id="1104" w:author="liujw" w:date="2024-06-17T15:52:03Z">
        <w:r>
          <w:rPr>
            <w:rFonts w:hint="eastAsia"/>
            <w:lang w:val="en-US" w:eastAsia="zh-CN"/>
          </w:rPr>
          <w:t>oper</w:t>
        </w:r>
      </w:ins>
      <w:ins w:id="1105" w:author="liujw" w:date="2024-06-17T15:52:04Z">
        <w:r>
          <w:rPr>
            <w:rFonts w:hint="eastAsia"/>
            <w:lang w:val="en-US" w:eastAsia="zh-CN"/>
          </w:rPr>
          <w:t>ation</w:t>
        </w:r>
      </w:ins>
      <w:ins w:id="1106" w:author="liujw" w:date="2024-06-05T16:00:54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1107" w:author="liujw" w:date="2024-06-05T16:00:54Z"/>
          <w:rFonts w:hint="default" w:eastAsia="宋体"/>
          <w:lang w:val="en-US" w:eastAsia="zh-CN"/>
        </w:rPr>
      </w:pPr>
      <w:ins w:id="1108" w:author="liujw" w:date="2024-06-25T11:29:15Z">
        <w:r>
          <w:rPr>
            <w:rFonts w:hint="eastAsia" w:eastAsia="宋体"/>
            <w:lang w:val="en-US" w:eastAsia="zh-CN"/>
          </w:rPr>
          <w:t>9</w:t>
        </w:r>
      </w:ins>
      <w:ins w:id="1109" w:author="liujw" w:date="2024-06-05T16:00:54Z">
        <w:r>
          <w:rPr>
            <w:rFonts w:hint="eastAsia" w:eastAsia="宋体"/>
            <w:lang w:val="en-US" w:eastAsia="zh-CN"/>
          </w:rPr>
          <w:t>.</w:t>
        </w:r>
      </w:ins>
      <w:ins w:id="1110" w:author="liujw" w:date="2024-06-05T16:00:54Z">
        <w:r>
          <w:rPr>
            <w:rFonts w:hint="eastAsia" w:eastAsia="宋体"/>
            <w:lang w:val="en-US" w:eastAsia="zh-CN"/>
          </w:rPr>
          <w:tab/>
        </w:r>
      </w:ins>
      <w:ins w:id="1111" w:author="liujw" w:date="2024-06-05T16:00:54Z">
        <w:r>
          <w:rPr>
            <w:rFonts w:hint="eastAsia" w:eastAsia="宋体"/>
            <w:lang w:val="en-US" w:eastAsia="zh-CN"/>
          </w:rPr>
          <w:t>DAPM sends Ask for permission response to A-DACM, notifying whether the consumer is allowed to operate the digital asset.</w:t>
        </w:r>
      </w:ins>
    </w:p>
    <w:p>
      <w:pPr>
        <w:pStyle w:val="76"/>
        <w:rPr>
          <w:ins w:id="1112" w:author="liujw" w:date="2024-06-17T15:56:59Z"/>
          <w:lang w:eastAsia="ja-JP"/>
        </w:rPr>
      </w:pPr>
      <w:ins w:id="1113" w:author="liujw" w:date="2024-06-25T11:29:17Z">
        <w:r>
          <w:rPr>
            <w:rFonts w:hint="eastAsia" w:eastAsia="宋体"/>
            <w:lang w:val="en-US" w:eastAsia="zh-CN"/>
          </w:rPr>
          <w:t>10</w:t>
        </w:r>
      </w:ins>
      <w:ins w:id="1114" w:author="liujw" w:date="2024-06-05T16:00:54Z">
        <w:r>
          <w:rPr>
            <w:rFonts w:hint="eastAsia" w:eastAsia="宋体"/>
            <w:lang w:val="en-US" w:eastAsia="zh-CN"/>
          </w:rPr>
          <w:t>.</w:t>
        </w:r>
      </w:ins>
      <w:ins w:id="1115" w:author="liujw" w:date="2024-06-05T16:00:54Z">
        <w:r>
          <w:rPr>
            <w:rFonts w:hint="eastAsia" w:eastAsia="宋体"/>
            <w:lang w:val="en-US" w:eastAsia="zh-CN"/>
          </w:rPr>
          <w:tab/>
        </w:r>
      </w:ins>
      <w:ins w:id="1116" w:author="liujw" w:date="2024-06-05T16:00:54Z">
        <w:bookmarkStart w:id="14" w:name="OLE_LINK9"/>
        <w:r>
          <w:rPr>
            <w:rFonts w:hint="eastAsia" w:eastAsia="宋体"/>
            <w:lang w:val="en-US" w:eastAsia="zh-CN"/>
          </w:rPr>
          <w:t xml:space="preserve">A-DACM </w:t>
        </w:r>
      </w:ins>
      <w:ins w:id="1117" w:author="liujw" w:date="2024-06-17T15:58:08Z">
        <w:r>
          <w:rPr>
            <w:rFonts w:hint="eastAsia" w:eastAsia="宋体"/>
            <w:lang w:val="en-US" w:eastAsia="zh-CN"/>
          </w:rPr>
          <w:t>perfo</w:t>
        </w:r>
      </w:ins>
      <w:ins w:id="1118" w:author="liujw" w:date="2024-06-17T15:58:11Z">
        <w:r>
          <w:rPr>
            <w:rFonts w:hint="eastAsia" w:eastAsia="宋体"/>
            <w:lang w:val="en-US" w:eastAsia="zh-CN"/>
          </w:rPr>
          <w:t>rm</w:t>
        </w:r>
      </w:ins>
      <w:ins w:id="1119" w:author="liujw" w:date="2024-06-17T15:58:12Z">
        <w:r>
          <w:rPr>
            <w:rFonts w:hint="eastAsia" w:eastAsia="宋体"/>
            <w:lang w:val="en-US" w:eastAsia="zh-CN"/>
          </w:rPr>
          <w:t xml:space="preserve">s </w:t>
        </w:r>
      </w:ins>
      <w:ins w:id="1120" w:author="liujw" w:date="2024-06-17T15:58:13Z">
        <w:r>
          <w:rPr>
            <w:rFonts w:hint="eastAsia" w:eastAsia="宋体"/>
            <w:lang w:val="en-US" w:eastAsia="zh-CN"/>
          </w:rPr>
          <w:t xml:space="preserve">or </w:t>
        </w:r>
      </w:ins>
      <w:ins w:id="1121" w:author="liujw" w:date="2024-06-17T15:58:17Z">
        <w:r>
          <w:rPr>
            <w:rFonts w:hint="eastAsia" w:eastAsia="宋体"/>
            <w:lang w:val="en-US" w:eastAsia="zh-CN"/>
          </w:rPr>
          <w:t>reje</w:t>
        </w:r>
      </w:ins>
      <w:ins w:id="1122" w:author="liujw" w:date="2024-06-17T15:58:18Z">
        <w:r>
          <w:rPr>
            <w:rFonts w:hint="eastAsia" w:eastAsia="宋体"/>
            <w:lang w:val="en-US" w:eastAsia="zh-CN"/>
          </w:rPr>
          <w:t>ct</w:t>
        </w:r>
      </w:ins>
      <w:ins w:id="1123" w:author="liujw" w:date="2024-06-17T15:58:19Z">
        <w:r>
          <w:rPr>
            <w:rFonts w:hint="eastAsia" w:eastAsia="宋体"/>
            <w:lang w:val="en-US" w:eastAsia="zh-CN"/>
          </w:rPr>
          <w:t>s th</w:t>
        </w:r>
      </w:ins>
      <w:ins w:id="1124" w:author="liujw" w:date="2024-06-17T15:58:20Z">
        <w:r>
          <w:rPr>
            <w:rFonts w:hint="eastAsia" w:eastAsia="宋体"/>
            <w:lang w:val="en-US" w:eastAsia="zh-CN"/>
          </w:rPr>
          <w:t>e op</w:t>
        </w:r>
      </w:ins>
      <w:ins w:id="1125" w:author="liujw" w:date="2024-06-17T15:58:21Z">
        <w:r>
          <w:rPr>
            <w:rFonts w:hint="eastAsia" w:eastAsia="宋体"/>
            <w:lang w:val="en-US" w:eastAsia="zh-CN"/>
          </w:rPr>
          <w:t>er</w:t>
        </w:r>
      </w:ins>
      <w:ins w:id="1126" w:author="liujw" w:date="2024-06-17T15:58:22Z">
        <w:r>
          <w:rPr>
            <w:rFonts w:hint="eastAsia" w:eastAsia="宋体"/>
            <w:lang w:val="en-US" w:eastAsia="zh-CN"/>
          </w:rPr>
          <w:t>ation</w:t>
        </w:r>
      </w:ins>
      <w:ins w:id="1127" w:author="liujw" w:date="2024-06-17T15:58:25Z">
        <w:r>
          <w:rPr>
            <w:rFonts w:hint="eastAsia" w:eastAsia="宋体"/>
            <w:lang w:val="en-US" w:eastAsia="zh-CN"/>
          </w:rPr>
          <w:t xml:space="preserve"> on</w:t>
        </w:r>
      </w:ins>
      <w:ins w:id="1128" w:author="liujw" w:date="2024-06-17T15:58:26Z">
        <w:r>
          <w:rPr>
            <w:rFonts w:hint="eastAsia" w:eastAsia="宋体"/>
            <w:lang w:val="en-US" w:eastAsia="zh-CN"/>
          </w:rPr>
          <w:t xml:space="preserve"> the </w:t>
        </w:r>
      </w:ins>
      <w:ins w:id="1129" w:author="liujw" w:date="2024-06-17T15:58:27Z">
        <w:r>
          <w:rPr>
            <w:rFonts w:hint="eastAsia" w:eastAsia="宋体"/>
            <w:lang w:val="en-US" w:eastAsia="zh-CN"/>
          </w:rPr>
          <w:t>digita</w:t>
        </w:r>
      </w:ins>
      <w:ins w:id="1130" w:author="liujw" w:date="2024-06-17T15:58:28Z">
        <w:r>
          <w:rPr>
            <w:rFonts w:hint="eastAsia" w:eastAsia="宋体"/>
            <w:lang w:val="en-US" w:eastAsia="zh-CN"/>
          </w:rPr>
          <w:t>l as</w:t>
        </w:r>
      </w:ins>
      <w:ins w:id="1131" w:author="liujw" w:date="2024-06-17T15:58:29Z">
        <w:r>
          <w:rPr>
            <w:rFonts w:hint="eastAsia" w:eastAsia="宋体"/>
            <w:lang w:val="en-US" w:eastAsia="zh-CN"/>
          </w:rPr>
          <w:t>set</w:t>
        </w:r>
      </w:ins>
      <w:ins w:id="1132" w:author="liujw" w:date="2024-06-05T16:00:54Z">
        <w:r>
          <w:rPr>
            <w:lang w:eastAsia="ja-JP"/>
          </w:rPr>
          <w:t xml:space="preserve"> </w:t>
        </w:r>
        <w:bookmarkEnd w:id="14"/>
        <w:r>
          <w:rPr>
            <w:lang w:eastAsia="ja-JP"/>
          </w:rPr>
          <w:t xml:space="preserve">based on the </w:t>
        </w:r>
      </w:ins>
      <w:ins w:id="1133" w:author="liujw" w:date="2024-06-05T16:00:54Z">
        <w:r>
          <w:rPr>
            <w:rFonts w:hint="eastAsia" w:eastAsia="宋体"/>
            <w:lang w:val="en-US" w:eastAsia="zh-CN"/>
          </w:rPr>
          <w:t>permission.</w:t>
        </w:r>
      </w:ins>
    </w:p>
    <w:p>
      <w:pPr>
        <w:pStyle w:val="76"/>
        <w:rPr>
          <w:ins w:id="1134" w:author="liujw" w:date="2024-06-17T15:56:49Z"/>
          <w:rFonts w:hint="default" w:eastAsia="宋体"/>
          <w:lang w:val="en-US" w:eastAsia="zh-CN"/>
        </w:rPr>
      </w:pPr>
      <w:ins w:id="1135" w:author="liujw" w:date="2024-06-17T15:57:00Z">
        <w:r>
          <w:rPr>
            <w:rFonts w:hint="eastAsia" w:eastAsia="宋体"/>
            <w:lang w:val="en-US" w:eastAsia="zh-CN"/>
          </w:rPr>
          <w:t>1</w:t>
        </w:r>
      </w:ins>
      <w:ins w:id="1136" w:author="liujw" w:date="2024-06-25T11:29:20Z">
        <w:r>
          <w:rPr>
            <w:rFonts w:hint="eastAsia" w:eastAsia="宋体"/>
            <w:lang w:val="en-US" w:eastAsia="zh-CN"/>
          </w:rPr>
          <w:t>1</w:t>
        </w:r>
      </w:ins>
      <w:ins w:id="1137" w:author="liujw" w:date="2024-06-17T15:57:00Z">
        <w:r>
          <w:rPr>
            <w:rFonts w:hint="eastAsia" w:eastAsia="宋体"/>
            <w:lang w:val="en-US" w:eastAsia="zh-CN"/>
          </w:rPr>
          <w:t>.</w:t>
        </w:r>
      </w:ins>
      <w:ins w:id="1138" w:author="liujw" w:date="2024-06-17T15:57:01Z">
        <w:r>
          <w:rPr>
            <w:rFonts w:hint="eastAsia" w:eastAsia="宋体"/>
            <w:lang w:val="en-US" w:eastAsia="zh-CN"/>
          </w:rPr>
          <w:t xml:space="preserve"> A-DACM </w:t>
        </w:r>
      </w:ins>
      <w:ins w:id="1139" w:author="liujw" w:date="2024-06-17T15:59:11Z">
        <w:r>
          <w:rPr>
            <w:rFonts w:hint="eastAsia" w:eastAsia="宋体"/>
            <w:lang w:val="en-US" w:eastAsia="zh-CN"/>
          </w:rPr>
          <w:t>se</w:t>
        </w:r>
      </w:ins>
      <w:ins w:id="1140" w:author="liujw" w:date="2024-06-17T15:59:12Z">
        <w:r>
          <w:rPr>
            <w:rFonts w:hint="eastAsia" w:eastAsia="宋体"/>
            <w:lang w:val="en-US" w:eastAsia="zh-CN"/>
          </w:rPr>
          <w:t>nd</w:t>
        </w:r>
      </w:ins>
      <w:ins w:id="1141" w:author="liujw" w:date="2024-06-17T15:59:13Z">
        <w:r>
          <w:rPr>
            <w:rFonts w:hint="eastAsia" w:eastAsia="宋体"/>
            <w:lang w:val="en-US" w:eastAsia="zh-CN"/>
          </w:rPr>
          <w:t>s o</w:t>
        </w:r>
      </w:ins>
      <w:ins w:id="1142" w:author="liujw" w:date="2024-06-17T15:59:14Z">
        <w:r>
          <w:rPr>
            <w:rFonts w:hint="eastAsia" w:eastAsia="宋体"/>
            <w:lang w:val="en-US" w:eastAsia="zh-CN"/>
          </w:rPr>
          <w:t>pe</w:t>
        </w:r>
      </w:ins>
      <w:ins w:id="1143" w:author="liujw" w:date="2024-06-17T15:59:15Z">
        <w:r>
          <w:rPr>
            <w:rFonts w:hint="eastAsia" w:eastAsia="宋体"/>
            <w:lang w:val="en-US" w:eastAsia="zh-CN"/>
          </w:rPr>
          <w:t>rat</w:t>
        </w:r>
      </w:ins>
      <w:ins w:id="1144" w:author="liujw" w:date="2024-06-17T15:59:16Z">
        <w:r>
          <w:rPr>
            <w:rFonts w:hint="eastAsia" w:eastAsia="宋体"/>
            <w:lang w:val="en-US" w:eastAsia="zh-CN"/>
          </w:rPr>
          <w:t xml:space="preserve">ion </w:t>
        </w:r>
      </w:ins>
      <w:ins w:id="1145" w:author="liujw" w:date="2024-06-17T15:57:01Z">
        <w:r>
          <w:rPr>
            <w:lang w:eastAsia="ja-JP"/>
          </w:rPr>
          <w:t xml:space="preserve">response to </w:t>
        </w:r>
      </w:ins>
      <w:ins w:id="1146" w:author="liujw" w:date="2024-06-17T15:57:01Z">
        <w:r>
          <w:rPr>
            <w:rFonts w:hint="eastAsia" w:eastAsia="宋体"/>
            <w:lang w:val="en-US" w:eastAsia="zh-CN"/>
          </w:rPr>
          <w:t>VAL Server</w:t>
        </w:r>
      </w:ins>
      <w:ins w:id="1147" w:author="liujw" w:date="2024-06-17T15:59:2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5"/>
        <w:rPr>
          <w:ins w:id="1149" w:author="liujw" w:date="2024-06-05T16:00:54Z"/>
          <w:lang w:eastAsia="ja-JP"/>
        </w:rPr>
        <w:pPrChange w:id="1148" w:author="liujw0716" w:date="2024-07-16T15:38:10Z">
          <w:pPr>
            <w:pStyle w:val="76"/>
          </w:pPr>
        </w:pPrChange>
      </w:pPr>
      <w:ins w:id="1150" w:author="liujw0716" w:date="2024-07-16T15:38:06Z">
        <w:r>
          <w:rPr>
            <w:rFonts w:hint="eastAsia"/>
            <w:lang w:val="en-US" w:eastAsia="zh-CN"/>
          </w:rPr>
          <w:t>Editor note: Authoriztion method will be leverage on the work done in SA3.</w:t>
        </w:r>
      </w:ins>
    </w:p>
    <w:p>
      <w:pPr>
        <w:pStyle w:val="4"/>
        <w:rPr>
          <w:ins w:id="1151" w:author="liujw" w:date="2024-04-29T14:17:23Z"/>
        </w:rPr>
      </w:pPr>
      <w:ins w:id="1152" w:author="liujw" w:date="2024-04-29T14:17:23Z">
        <w:r>
          <w:rPr/>
          <w:t>7.</w:t>
        </w:r>
      </w:ins>
      <w:ins w:id="1153" w:author="liujw" w:date="2024-04-29T14:17:23Z">
        <w:r>
          <w:rPr>
            <w:lang w:eastAsia="zh-CN"/>
          </w:rPr>
          <w:t>x</w:t>
        </w:r>
      </w:ins>
      <w:ins w:id="1154" w:author="liujw" w:date="2024-04-29T14:17:23Z">
        <w:r>
          <w:rPr/>
          <w:t>.</w:t>
        </w:r>
      </w:ins>
      <w:ins w:id="1155" w:author="liujw" w:date="2024-04-29T14:17:23Z">
        <w:r>
          <w:rPr>
            <w:lang w:eastAsia="zh-CN"/>
          </w:rPr>
          <w:t>4</w:t>
        </w:r>
      </w:ins>
      <w:ins w:id="1156" w:author="liujw" w:date="2024-04-29T14:17:23Z">
        <w:r>
          <w:rPr/>
          <w:tab/>
        </w:r>
      </w:ins>
      <w:ins w:id="1157" w:author="liujw" w:date="2024-04-29T14:17:23Z">
        <w:r>
          <w:rPr>
            <w:rFonts w:hint="eastAsia"/>
            <w:lang w:eastAsia="zh-CN"/>
          </w:rPr>
          <w:t>Solution e</w:t>
        </w:r>
      </w:ins>
      <w:ins w:id="1158" w:author="liujw" w:date="2024-04-29T14:17:23Z">
        <w:r>
          <w:rPr/>
          <w:t>valuation</w:t>
        </w:r>
      </w:ins>
    </w:p>
    <w:p>
      <w:pPr>
        <w:bidi w:val="0"/>
        <w:rPr>
          <w:ins w:id="1159" w:author="liujw" w:date="2024-04-29T14:17:23Z"/>
          <w:lang w:eastAsia="zh-CN"/>
        </w:rPr>
      </w:pPr>
      <w:ins w:id="1160" w:author="liujw" w:date="2024-04-29T14:17:23Z">
        <w:r>
          <w:rPr>
            <w:lang w:eastAsia="ja-JP"/>
          </w:rPr>
          <w:t>This solution address</w:t>
        </w:r>
      </w:ins>
      <w:ins w:id="1161" w:author="liujw" w:date="2024-04-29T14:17:23Z">
        <w:r>
          <w:rPr>
            <w:rFonts w:hint="eastAsia"/>
            <w:lang w:val="en-US" w:eastAsia="zh-CN"/>
          </w:rPr>
          <w:t>es</w:t>
        </w:r>
      </w:ins>
      <w:ins w:id="1162" w:author="liujw" w:date="2024-04-29T14:17:23Z">
        <w:r>
          <w:rPr>
            <w:lang w:eastAsia="ja-JP"/>
          </w:rPr>
          <w:t xml:space="preserve"> KI#</w:t>
        </w:r>
      </w:ins>
      <w:ins w:id="1163" w:author="liujw" w:date="2024-06-14T18:08:33Z">
        <w:r>
          <w:rPr>
            <w:rFonts w:hint="eastAsia"/>
            <w:lang w:val="en-US" w:eastAsia="zh-CN"/>
          </w:rPr>
          <w:t>9</w:t>
        </w:r>
      </w:ins>
      <w:ins w:id="1164" w:author="liujw" w:date="2024-04-29T14:17:23Z">
        <w:r>
          <w:rPr>
            <w:lang w:eastAsia="ja-JP"/>
          </w:rPr>
          <w:t>.</w:t>
        </w:r>
      </w:ins>
      <w:ins w:id="1165" w:author="liujw" w:date="2024-04-29T14:17:23Z">
        <w:r>
          <w:rPr>
            <w:rFonts w:hint="eastAsia"/>
            <w:lang w:eastAsia="zh-CN"/>
          </w:rPr>
          <w:t xml:space="preserve"> </w:t>
        </w:r>
      </w:ins>
    </w:p>
    <w:bookmarkEnd w:id="5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>
      <w:pPr>
        <w:bidi w:val="0"/>
        <w:rPr>
          <w:rFonts w:ascii="Times New Roman" w:hAnsi="Times New Roman" w:eastAsia="Times New Roman" w:cs="Times New Roman"/>
          <w:lang w:val="en-US" w:eastAsia="en-US" w:bidi="ar-SA"/>
        </w:rPr>
      </w:pPr>
    </w:p>
    <w:p>
      <w:pPr>
        <w:bidi w:val="0"/>
        <w:rPr>
          <w:lang w:val="en-US" w:eastAsia="en-US"/>
        </w:rPr>
      </w:pPr>
    </w:p>
    <w:p>
      <w:pPr>
        <w:bidi w:val="0"/>
        <w:ind w:firstLine="397" w:firstLineChars="0"/>
        <w:jc w:val="left"/>
      </w:pPr>
    </w:p>
    <w:p>
      <w:pPr>
        <w:bidi w:val="0"/>
        <w:ind w:firstLine="397" w:firstLineChars="0"/>
        <w:jc w:val="left"/>
        <w:rPr>
          <w:rFonts w:hint="default" w:eastAsia="宋体"/>
          <w:lang w:val="en-US" w:eastAsia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93E0D8"/>
    <w:multiLevelType w:val="singleLevel"/>
    <w:tmpl w:val="8C93E0D8"/>
    <w:lvl w:ilvl="0" w:tentative="0">
      <w:start w:val="1"/>
      <w:numFmt w:val="decimal"/>
      <w:lvlText w:val="%1."/>
      <w:lvlJc w:val="left"/>
    </w:lvl>
  </w:abstractNum>
  <w:abstractNum w:abstractNumId="1">
    <w:nsid w:val="C58B29F8"/>
    <w:multiLevelType w:val="singleLevel"/>
    <w:tmpl w:val="C58B29F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jw">
    <w15:presenceInfo w15:providerId="None" w15:userId="liujw"/>
  </w15:person>
  <w15:person w15:author="liujw0715">
    <w15:presenceInfo w15:providerId="None" w15:userId="liujw0715"/>
  </w15:person>
  <w15:person w15:author="liuyue0712">
    <w15:presenceInfo w15:providerId="None" w15:userId="liuyue0712"/>
  </w15:person>
  <w15:person w15:author="liujw0716">
    <w15:presenceInfo w15:providerId="None" w15:userId="liujw07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824D3"/>
    <w:rsid w:val="00091508"/>
    <w:rsid w:val="000928D3"/>
    <w:rsid w:val="000A1C77"/>
    <w:rsid w:val="000A5BBF"/>
    <w:rsid w:val="000A6CE9"/>
    <w:rsid w:val="000B6310"/>
    <w:rsid w:val="000C3693"/>
    <w:rsid w:val="000C6598"/>
    <w:rsid w:val="000F73CB"/>
    <w:rsid w:val="000F76CD"/>
    <w:rsid w:val="00107AAB"/>
    <w:rsid w:val="00115E30"/>
    <w:rsid w:val="0012026D"/>
    <w:rsid w:val="0012798E"/>
    <w:rsid w:val="0013401D"/>
    <w:rsid w:val="0013504C"/>
    <w:rsid w:val="00135915"/>
    <w:rsid w:val="001526CE"/>
    <w:rsid w:val="001553AD"/>
    <w:rsid w:val="0015571C"/>
    <w:rsid w:val="00156707"/>
    <w:rsid w:val="00181871"/>
    <w:rsid w:val="00187EB1"/>
    <w:rsid w:val="00190A21"/>
    <w:rsid w:val="001A1C18"/>
    <w:rsid w:val="001A486D"/>
    <w:rsid w:val="001C5E9D"/>
    <w:rsid w:val="001D38E1"/>
    <w:rsid w:val="001E41F3"/>
    <w:rsid w:val="001E5A1C"/>
    <w:rsid w:val="0020225A"/>
    <w:rsid w:val="002037A2"/>
    <w:rsid w:val="0020440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6A18"/>
    <w:rsid w:val="002F7B9C"/>
    <w:rsid w:val="00307245"/>
    <w:rsid w:val="00310586"/>
    <w:rsid w:val="003131B7"/>
    <w:rsid w:val="00332BBF"/>
    <w:rsid w:val="003351BC"/>
    <w:rsid w:val="00347CAD"/>
    <w:rsid w:val="00351FF3"/>
    <w:rsid w:val="00370766"/>
    <w:rsid w:val="003C08DA"/>
    <w:rsid w:val="003C5635"/>
    <w:rsid w:val="003D6026"/>
    <w:rsid w:val="003E1C42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7502"/>
    <w:rsid w:val="004818B1"/>
    <w:rsid w:val="0048445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44A32"/>
    <w:rsid w:val="00546146"/>
    <w:rsid w:val="00553BCE"/>
    <w:rsid w:val="005660BD"/>
    <w:rsid w:val="00567FC9"/>
    <w:rsid w:val="00585996"/>
    <w:rsid w:val="00586CDC"/>
    <w:rsid w:val="0058703A"/>
    <w:rsid w:val="005A1BBF"/>
    <w:rsid w:val="005A3F92"/>
    <w:rsid w:val="005A4024"/>
    <w:rsid w:val="005A405C"/>
    <w:rsid w:val="005B5D33"/>
    <w:rsid w:val="005C1635"/>
    <w:rsid w:val="005D5305"/>
    <w:rsid w:val="005D5D02"/>
    <w:rsid w:val="005E2C44"/>
    <w:rsid w:val="005E4909"/>
    <w:rsid w:val="00600DC4"/>
    <w:rsid w:val="00603517"/>
    <w:rsid w:val="00607CA1"/>
    <w:rsid w:val="00640BD8"/>
    <w:rsid w:val="006413AA"/>
    <w:rsid w:val="00642835"/>
    <w:rsid w:val="0065003E"/>
    <w:rsid w:val="00657CEB"/>
    <w:rsid w:val="00665EA1"/>
    <w:rsid w:val="00670669"/>
    <w:rsid w:val="00681DA1"/>
    <w:rsid w:val="00690ED5"/>
    <w:rsid w:val="00692E63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095"/>
    <w:rsid w:val="007479F4"/>
    <w:rsid w:val="00770A9F"/>
    <w:rsid w:val="00781BF8"/>
    <w:rsid w:val="007825D3"/>
    <w:rsid w:val="00784B9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1E2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19CA"/>
    <w:rsid w:val="008E352B"/>
    <w:rsid w:val="008E448A"/>
    <w:rsid w:val="008F27A0"/>
    <w:rsid w:val="008F33A2"/>
    <w:rsid w:val="008F647C"/>
    <w:rsid w:val="008F686C"/>
    <w:rsid w:val="009012A3"/>
    <w:rsid w:val="0090131A"/>
    <w:rsid w:val="0090418D"/>
    <w:rsid w:val="00914BF7"/>
    <w:rsid w:val="00934B69"/>
    <w:rsid w:val="009359C8"/>
    <w:rsid w:val="00946F9E"/>
    <w:rsid w:val="00953773"/>
    <w:rsid w:val="00954242"/>
    <w:rsid w:val="00957D6A"/>
    <w:rsid w:val="0097552F"/>
    <w:rsid w:val="00993B14"/>
    <w:rsid w:val="009947C8"/>
    <w:rsid w:val="009A3CCE"/>
    <w:rsid w:val="009B560B"/>
    <w:rsid w:val="009C3C3E"/>
    <w:rsid w:val="009C61B9"/>
    <w:rsid w:val="009E3297"/>
    <w:rsid w:val="009F277A"/>
    <w:rsid w:val="009F7FF6"/>
    <w:rsid w:val="00A200DC"/>
    <w:rsid w:val="00A33D66"/>
    <w:rsid w:val="00A3669C"/>
    <w:rsid w:val="00A47E70"/>
    <w:rsid w:val="00A526CC"/>
    <w:rsid w:val="00A61535"/>
    <w:rsid w:val="00A72326"/>
    <w:rsid w:val="00A823B2"/>
    <w:rsid w:val="00A8322D"/>
    <w:rsid w:val="00A862B9"/>
    <w:rsid w:val="00A91F8C"/>
    <w:rsid w:val="00A96E98"/>
    <w:rsid w:val="00AA76AB"/>
    <w:rsid w:val="00AB0C79"/>
    <w:rsid w:val="00AB6534"/>
    <w:rsid w:val="00AB6F7F"/>
    <w:rsid w:val="00AD2965"/>
    <w:rsid w:val="00AD384E"/>
    <w:rsid w:val="00AD7C25"/>
    <w:rsid w:val="00AF79C3"/>
    <w:rsid w:val="00B05B9E"/>
    <w:rsid w:val="00B15E2F"/>
    <w:rsid w:val="00B15EB6"/>
    <w:rsid w:val="00B258BB"/>
    <w:rsid w:val="00B32378"/>
    <w:rsid w:val="00B35C6C"/>
    <w:rsid w:val="00B450FB"/>
    <w:rsid w:val="00B46356"/>
    <w:rsid w:val="00B630D7"/>
    <w:rsid w:val="00B660D7"/>
    <w:rsid w:val="00B66D06"/>
    <w:rsid w:val="00B74C22"/>
    <w:rsid w:val="00B754CE"/>
    <w:rsid w:val="00B8024E"/>
    <w:rsid w:val="00B91952"/>
    <w:rsid w:val="00B95BA0"/>
    <w:rsid w:val="00B95BC8"/>
    <w:rsid w:val="00BA016E"/>
    <w:rsid w:val="00BB5DFC"/>
    <w:rsid w:val="00BB73BA"/>
    <w:rsid w:val="00BC7EB8"/>
    <w:rsid w:val="00BD279D"/>
    <w:rsid w:val="00BD77CF"/>
    <w:rsid w:val="00BE0DB6"/>
    <w:rsid w:val="00BE0F87"/>
    <w:rsid w:val="00C07199"/>
    <w:rsid w:val="00C1041E"/>
    <w:rsid w:val="00C123D3"/>
    <w:rsid w:val="00C1723F"/>
    <w:rsid w:val="00C217B8"/>
    <w:rsid w:val="00C21836"/>
    <w:rsid w:val="00C346FE"/>
    <w:rsid w:val="00C35B9B"/>
    <w:rsid w:val="00C36B8A"/>
    <w:rsid w:val="00C47E99"/>
    <w:rsid w:val="00C524DD"/>
    <w:rsid w:val="00C54F42"/>
    <w:rsid w:val="00C80F99"/>
    <w:rsid w:val="00C915A4"/>
    <w:rsid w:val="00C953E5"/>
    <w:rsid w:val="00C95985"/>
    <w:rsid w:val="00C96EAE"/>
    <w:rsid w:val="00CA36CD"/>
    <w:rsid w:val="00CA3886"/>
    <w:rsid w:val="00CA4650"/>
    <w:rsid w:val="00CA65D0"/>
    <w:rsid w:val="00CB1493"/>
    <w:rsid w:val="00CB204C"/>
    <w:rsid w:val="00CC22D4"/>
    <w:rsid w:val="00CC5026"/>
    <w:rsid w:val="00CC65BA"/>
    <w:rsid w:val="00CD1719"/>
    <w:rsid w:val="00CD2478"/>
    <w:rsid w:val="00CD3417"/>
    <w:rsid w:val="00CD58B9"/>
    <w:rsid w:val="00CE21CA"/>
    <w:rsid w:val="00CE6641"/>
    <w:rsid w:val="00D0472E"/>
    <w:rsid w:val="00D075A9"/>
    <w:rsid w:val="00D204C9"/>
    <w:rsid w:val="00D218E3"/>
    <w:rsid w:val="00D2328E"/>
    <w:rsid w:val="00D23A71"/>
    <w:rsid w:val="00D35805"/>
    <w:rsid w:val="00D407B1"/>
    <w:rsid w:val="00D54E8C"/>
    <w:rsid w:val="00D6279D"/>
    <w:rsid w:val="00D64C56"/>
    <w:rsid w:val="00D65026"/>
    <w:rsid w:val="00D658A3"/>
    <w:rsid w:val="00D67053"/>
    <w:rsid w:val="00D70D86"/>
    <w:rsid w:val="00D722CB"/>
    <w:rsid w:val="00D83BF8"/>
    <w:rsid w:val="00DA4A78"/>
    <w:rsid w:val="00DA75EC"/>
    <w:rsid w:val="00DC492A"/>
    <w:rsid w:val="00DD30F3"/>
    <w:rsid w:val="00E00442"/>
    <w:rsid w:val="00E04BCA"/>
    <w:rsid w:val="00E1161B"/>
    <w:rsid w:val="00E20CD5"/>
    <w:rsid w:val="00E22736"/>
    <w:rsid w:val="00E2764E"/>
    <w:rsid w:val="00E32FD7"/>
    <w:rsid w:val="00E3343A"/>
    <w:rsid w:val="00E348FE"/>
    <w:rsid w:val="00E412FD"/>
    <w:rsid w:val="00E42C03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22E7"/>
    <w:rsid w:val="00EB2791"/>
    <w:rsid w:val="00EB4FA3"/>
    <w:rsid w:val="00EB77F5"/>
    <w:rsid w:val="00ED4616"/>
    <w:rsid w:val="00ED5B7D"/>
    <w:rsid w:val="00EE70A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7786"/>
    <w:rsid w:val="00F81736"/>
    <w:rsid w:val="00F84E0D"/>
    <w:rsid w:val="00F9205A"/>
    <w:rsid w:val="00F92762"/>
    <w:rsid w:val="00F946A3"/>
    <w:rsid w:val="00F95B00"/>
    <w:rsid w:val="00F95E21"/>
    <w:rsid w:val="00FB57BE"/>
    <w:rsid w:val="00FB6386"/>
    <w:rsid w:val="00FC77DE"/>
    <w:rsid w:val="00FD5D2C"/>
    <w:rsid w:val="00FE0706"/>
    <w:rsid w:val="00FE3460"/>
    <w:rsid w:val="00FE4987"/>
    <w:rsid w:val="00FF4F61"/>
    <w:rsid w:val="011C44BE"/>
    <w:rsid w:val="012D0A79"/>
    <w:rsid w:val="018D1D97"/>
    <w:rsid w:val="01B66054"/>
    <w:rsid w:val="02B7449E"/>
    <w:rsid w:val="02B87695"/>
    <w:rsid w:val="030005E0"/>
    <w:rsid w:val="03315CCB"/>
    <w:rsid w:val="03970EF3"/>
    <w:rsid w:val="039B78F9"/>
    <w:rsid w:val="03D3552D"/>
    <w:rsid w:val="044468CA"/>
    <w:rsid w:val="044516F7"/>
    <w:rsid w:val="04624536"/>
    <w:rsid w:val="046318C1"/>
    <w:rsid w:val="05605ACE"/>
    <w:rsid w:val="056117E3"/>
    <w:rsid w:val="058B0D7D"/>
    <w:rsid w:val="059629B2"/>
    <w:rsid w:val="05B95A3E"/>
    <w:rsid w:val="05C74CC8"/>
    <w:rsid w:val="063368B2"/>
    <w:rsid w:val="06ED0F6A"/>
    <w:rsid w:val="074D5B0C"/>
    <w:rsid w:val="07E45C7F"/>
    <w:rsid w:val="08664526"/>
    <w:rsid w:val="08CC3DB3"/>
    <w:rsid w:val="08CE00F0"/>
    <w:rsid w:val="091130AA"/>
    <w:rsid w:val="09612454"/>
    <w:rsid w:val="09625450"/>
    <w:rsid w:val="098E0239"/>
    <w:rsid w:val="09A068C1"/>
    <w:rsid w:val="0A3F5C1B"/>
    <w:rsid w:val="0A7809B7"/>
    <w:rsid w:val="0AE5336E"/>
    <w:rsid w:val="0B286F5D"/>
    <w:rsid w:val="0B5C2DB3"/>
    <w:rsid w:val="0B8F2D84"/>
    <w:rsid w:val="0BB04A3B"/>
    <w:rsid w:val="0BD41778"/>
    <w:rsid w:val="0BFC7BE6"/>
    <w:rsid w:val="0C711C37"/>
    <w:rsid w:val="0CB27AE1"/>
    <w:rsid w:val="0D010EE5"/>
    <w:rsid w:val="0D374681"/>
    <w:rsid w:val="0D4912D9"/>
    <w:rsid w:val="0D9848DC"/>
    <w:rsid w:val="0DAF4501"/>
    <w:rsid w:val="0DDF2AFB"/>
    <w:rsid w:val="0DE912C7"/>
    <w:rsid w:val="0DEA55DF"/>
    <w:rsid w:val="0E05620F"/>
    <w:rsid w:val="0E930F68"/>
    <w:rsid w:val="0EE94005"/>
    <w:rsid w:val="0F4D4EAE"/>
    <w:rsid w:val="0FFB5FC9"/>
    <w:rsid w:val="10247488"/>
    <w:rsid w:val="102D2316"/>
    <w:rsid w:val="107C5919"/>
    <w:rsid w:val="10E44043"/>
    <w:rsid w:val="10E478C7"/>
    <w:rsid w:val="117A583C"/>
    <w:rsid w:val="119D1AE1"/>
    <w:rsid w:val="11C67EB9"/>
    <w:rsid w:val="122D0CBD"/>
    <w:rsid w:val="1274067F"/>
    <w:rsid w:val="12750F57"/>
    <w:rsid w:val="12791770"/>
    <w:rsid w:val="12B82CC5"/>
    <w:rsid w:val="12F108A0"/>
    <w:rsid w:val="130B54B8"/>
    <w:rsid w:val="135B24CE"/>
    <w:rsid w:val="13C80904"/>
    <w:rsid w:val="13D95BEC"/>
    <w:rsid w:val="13E449B0"/>
    <w:rsid w:val="143534B6"/>
    <w:rsid w:val="14701C95"/>
    <w:rsid w:val="14E904B0"/>
    <w:rsid w:val="157043D0"/>
    <w:rsid w:val="159B6280"/>
    <w:rsid w:val="160349AB"/>
    <w:rsid w:val="16900E36"/>
    <w:rsid w:val="16995DF6"/>
    <w:rsid w:val="16CF2DFA"/>
    <w:rsid w:val="177463A3"/>
    <w:rsid w:val="18856C48"/>
    <w:rsid w:val="18CB3FDE"/>
    <w:rsid w:val="18D60838"/>
    <w:rsid w:val="18E36FE2"/>
    <w:rsid w:val="190E112B"/>
    <w:rsid w:val="19D72D72"/>
    <w:rsid w:val="19E70E0E"/>
    <w:rsid w:val="1A682661"/>
    <w:rsid w:val="1A853DE4"/>
    <w:rsid w:val="1AA72145"/>
    <w:rsid w:val="1AB44CDE"/>
    <w:rsid w:val="1ACF6C99"/>
    <w:rsid w:val="1B47424D"/>
    <w:rsid w:val="1B811858"/>
    <w:rsid w:val="1B912A8E"/>
    <w:rsid w:val="1BA60A72"/>
    <w:rsid w:val="1BB53962"/>
    <w:rsid w:val="1BDE34C7"/>
    <w:rsid w:val="1C024980"/>
    <w:rsid w:val="1C36422E"/>
    <w:rsid w:val="1C9673F2"/>
    <w:rsid w:val="1CA91FA4"/>
    <w:rsid w:val="1D40408C"/>
    <w:rsid w:val="1DAC618C"/>
    <w:rsid w:val="1DCA732E"/>
    <w:rsid w:val="1E79668E"/>
    <w:rsid w:val="1EA5716D"/>
    <w:rsid w:val="1EB1421C"/>
    <w:rsid w:val="1F121E35"/>
    <w:rsid w:val="1F796231"/>
    <w:rsid w:val="1F873DAD"/>
    <w:rsid w:val="1FC41B80"/>
    <w:rsid w:val="1FE91D68"/>
    <w:rsid w:val="20485C9B"/>
    <w:rsid w:val="209B218E"/>
    <w:rsid w:val="20A34A1A"/>
    <w:rsid w:val="20AF45AF"/>
    <w:rsid w:val="20C35CF8"/>
    <w:rsid w:val="2107473E"/>
    <w:rsid w:val="213D6E16"/>
    <w:rsid w:val="21BB54E6"/>
    <w:rsid w:val="2229591A"/>
    <w:rsid w:val="22731412"/>
    <w:rsid w:val="22E07847"/>
    <w:rsid w:val="22EC4C78"/>
    <w:rsid w:val="22F95FB5"/>
    <w:rsid w:val="24082B2D"/>
    <w:rsid w:val="24182DC7"/>
    <w:rsid w:val="24341072"/>
    <w:rsid w:val="24E02810"/>
    <w:rsid w:val="25626B8B"/>
    <w:rsid w:val="259B76C0"/>
    <w:rsid w:val="25BC3C95"/>
    <w:rsid w:val="264777D9"/>
    <w:rsid w:val="26C26685"/>
    <w:rsid w:val="26EB3E67"/>
    <w:rsid w:val="27F7533C"/>
    <w:rsid w:val="27FA43A7"/>
    <w:rsid w:val="2828734B"/>
    <w:rsid w:val="28B740DA"/>
    <w:rsid w:val="29824AA8"/>
    <w:rsid w:val="29B30AFA"/>
    <w:rsid w:val="29BE3608"/>
    <w:rsid w:val="2A361FCD"/>
    <w:rsid w:val="2A642E9C"/>
    <w:rsid w:val="2A8A1A57"/>
    <w:rsid w:val="2BDF78BA"/>
    <w:rsid w:val="2BEC4997"/>
    <w:rsid w:val="2C212422"/>
    <w:rsid w:val="2C38629A"/>
    <w:rsid w:val="2C765D7F"/>
    <w:rsid w:val="2C9E14C2"/>
    <w:rsid w:val="2CDD6A28"/>
    <w:rsid w:val="2CE37C93"/>
    <w:rsid w:val="2D68440E"/>
    <w:rsid w:val="2DAF6D80"/>
    <w:rsid w:val="2DFA397D"/>
    <w:rsid w:val="2E1C51B6"/>
    <w:rsid w:val="2E2B414C"/>
    <w:rsid w:val="2E522DF8"/>
    <w:rsid w:val="2E6D3657"/>
    <w:rsid w:val="2E807459"/>
    <w:rsid w:val="2F4607D4"/>
    <w:rsid w:val="2F7B65C8"/>
    <w:rsid w:val="2F7C7675"/>
    <w:rsid w:val="2F860BD0"/>
    <w:rsid w:val="2FC00586"/>
    <w:rsid w:val="2FFA29B4"/>
    <w:rsid w:val="308D3CB6"/>
    <w:rsid w:val="30DC2C5C"/>
    <w:rsid w:val="31861139"/>
    <w:rsid w:val="31871F73"/>
    <w:rsid w:val="32D8387B"/>
    <w:rsid w:val="3308798A"/>
    <w:rsid w:val="332F0A06"/>
    <w:rsid w:val="33512240"/>
    <w:rsid w:val="336359DD"/>
    <w:rsid w:val="34180984"/>
    <w:rsid w:val="34294FFC"/>
    <w:rsid w:val="342D4685"/>
    <w:rsid w:val="347E742F"/>
    <w:rsid w:val="355A713C"/>
    <w:rsid w:val="35F85492"/>
    <w:rsid w:val="36075C31"/>
    <w:rsid w:val="360B4637"/>
    <w:rsid w:val="360C2505"/>
    <w:rsid w:val="36C37669"/>
    <w:rsid w:val="36CA5847"/>
    <w:rsid w:val="37D5020C"/>
    <w:rsid w:val="37F22D23"/>
    <w:rsid w:val="38366A38"/>
    <w:rsid w:val="383E32D2"/>
    <w:rsid w:val="38602906"/>
    <w:rsid w:val="38CD2F41"/>
    <w:rsid w:val="38CD76BE"/>
    <w:rsid w:val="38F31085"/>
    <w:rsid w:val="395D152B"/>
    <w:rsid w:val="39A11DC8"/>
    <w:rsid w:val="3A0C719D"/>
    <w:rsid w:val="3A1A3CEA"/>
    <w:rsid w:val="3B3427DA"/>
    <w:rsid w:val="3B667382"/>
    <w:rsid w:val="3B850D1B"/>
    <w:rsid w:val="3CAE6EB9"/>
    <w:rsid w:val="3D3954D4"/>
    <w:rsid w:val="3E1267ED"/>
    <w:rsid w:val="3E5F706E"/>
    <w:rsid w:val="3E9A53F9"/>
    <w:rsid w:val="3EF604D7"/>
    <w:rsid w:val="3F8F15F1"/>
    <w:rsid w:val="3FA660FD"/>
    <w:rsid w:val="3FB45412"/>
    <w:rsid w:val="3FC2231F"/>
    <w:rsid w:val="3FF32979"/>
    <w:rsid w:val="40081C08"/>
    <w:rsid w:val="407B3497"/>
    <w:rsid w:val="4113768A"/>
    <w:rsid w:val="41AD7ECA"/>
    <w:rsid w:val="41F25CC2"/>
    <w:rsid w:val="42183A71"/>
    <w:rsid w:val="423018BA"/>
    <w:rsid w:val="429B2414"/>
    <w:rsid w:val="43882C06"/>
    <w:rsid w:val="43CE06CA"/>
    <w:rsid w:val="44C37CDE"/>
    <w:rsid w:val="45011D41"/>
    <w:rsid w:val="450929D1"/>
    <w:rsid w:val="462C3A2D"/>
    <w:rsid w:val="465D5881"/>
    <w:rsid w:val="46945A20"/>
    <w:rsid w:val="46EB2B66"/>
    <w:rsid w:val="47125EF0"/>
    <w:rsid w:val="472F1E22"/>
    <w:rsid w:val="478704A5"/>
    <w:rsid w:val="47A348A8"/>
    <w:rsid w:val="47B34B2D"/>
    <w:rsid w:val="48835206"/>
    <w:rsid w:val="48A05F7B"/>
    <w:rsid w:val="48AF154D"/>
    <w:rsid w:val="48EF2337"/>
    <w:rsid w:val="49A068D7"/>
    <w:rsid w:val="49A77A15"/>
    <w:rsid w:val="49BA2D04"/>
    <w:rsid w:val="4A4C4A16"/>
    <w:rsid w:val="4A6D5A74"/>
    <w:rsid w:val="4A792184"/>
    <w:rsid w:val="4A7C3649"/>
    <w:rsid w:val="4AB112B0"/>
    <w:rsid w:val="4AB5099E"/>
    <w:rsid w:val="4B12050A"/>
    <w:rsid w:val="4B15553F"/>
    <w:rsid w:val="4B5C61D8"/>
    <w:rsid w:val="4BE1010B"/>
    <w:rsid w:val="4BF16188"/>
    <w:rsid w:val="4C0D377A"/>
    <w:rsid w:val="4D536CE8"/>
    <w:rsid w:val="4D742AA0"/>
    <w:rsid w:val="4D922050"/>
    <w:rsid w:val="4EAD5B25"/>
    <w:rsid w:val="4EEE7D8E"/>
    <w:rsid w:val="4F083FA6"/>
    <w:rsid w:val="4F2214E2"/>
    <w:rsid w:val="4F7D417A"/>
    <w:rsid w:val="4F855234"/>
    <w:rsid w:val="4FC77A71"/>
    <w:rsid w:val="505563DC"/>
    <w:rsid w:val="50E05F3B"/>
    <w:rsid w:val="50EE52D5"/>
    <w:rsid w:val="51281CAE"/>
    <w:rsid w:val="51524FFA"/>
    <w:rsid w:val="516855C3"/>
    <w:rsid w:val="524B3013"/>
    <w:rsid w:val="52D40E84"/>
    <w:rsid w:val="52D562D5"/>
    <w:rsid w:val="53160B7D"/>
    <w:rsid w:val="53C47920"/>
    <w:rsid w:val="53FA74D7"/>
    <w:rsid w:val="541453CE"/>
    <w:rsid w:val="544817D4"/>
    <w:rsid w:val="548B1262"/>
    <w:rsid w:val="54A65906"/>
    <w:rsid w:val="54BB2C26"/>
    <w:rsid w:val="54BE1B90"/>
    <w:rsid w:val="55B72CB0"/>
    <w:rsid w:val="55BA31FE"/>
    <w:rsid w:val="55C82F4A"/>
    <w:rsid w:val="560A1435"/>
    <w:rsid w:val="56244B1C"/>
    <w:rsid w:val="56574DB7"/>
    <w:rsid w:val="56A15628"/>
    <w:rsid w:val="56E542AB"/>
    <w:rsid w:val="5715646F"/>
    <w:rsid w:val="57803CEC"/>
    <w:rsid w:val="57F616F1"/>
    <w:rsid w:val="57F73796"/>
    <w:rsid w:val="57FF139C"/>
    <w:rsid w:val="58820BC4"/>
    <w:rsid w:val="588D1669"/>
    <w:rsid w:val="58C75E36"/>
    <w:rsid w:val="58E236F4"/>
    <w:rsid w:val="595D1D28"/>
    <w:rsid w:val="597936DB"/>
    <w:rsid w:val="59CF1242"/>
    <w:rsid w:val="59FA4F2E"/>
    <w:rsid w:val="5A8745B3"/>
    <w:rsid w:val="5AD1170E"/>
    <w:rsid w:val="5AD75815"/>
    <w:rsid w:val="5AE642FC"/>
    <w:rsid w:val="5B487ED0"/>
    <w:rsid w:val="5B492431"/>
    <w:rsid w:val="5B9B0DD6"/>
    <w:rsid w:val="5BA12CE0"/>
    <w:rsid w:val="5BCC4E29"/>
    <w:rsid w:val="5CB62246"/>
    <w:rsid w:val="5D051288"/>
    <w:rsid w:val="5D562E76"/>
    <w:rsid w:val="5DC1585C"/>
    <w:rsid w:val="5DDF6E12"/>
    <w:rsid w:val="5E885FA6"/>
    <w:rsid w:val="5E987C05"/>
    <w:rsid w:val="5EF12152"/>
    <w:rsid w:val="5EFF579C"/>
    <w:rsid w:val="5F076875"/>
    <w:rsid w:val="5F451BDC"/>
    <w:rsid w:val="5F796BB3"/>
    <w:rsid w:val="60025813"/>
    <w:rsid w:val="60272F85"/>
    <w:rsid w:val="60297C51"/>
    <w:rsid w:val="605E26A9"/>
    <w:rsid w:val="60642EDD"/>
    <w:rsid w:val="610872BF"/>
    <w:rsid w:val="617F7953"/>
    <w:rsid w:val="61942726"/>
    <w:rsid w:val="61A34F3F"/>
    <w:rsid w:val="61B970E2"/>
    <w:rsid w:val="61C91921"/>
    <w:rsid w:val="62793856"/>
    <w:rsid w:val="62B87005"/>
    <w:rsid w:val="62DE25C4"/>
    <w:rsid w:val="635E5215"/>
    <w:rsid w:val="636C5803"/>
    <w:rsid w:val="63A6340B"/>
    <w:rsid w:val="63E003B6"/>
    <w:rsid w:val="643C4C03"/>
    <w:rsid w:val="64900E0A"/>
    <w:rsid w:val="65052EF2"/>
    <w:rsid w:val="660D032E"/>
    <w:rsid w:val="66340E42"/>
    <w:rsid w:val="66D04BBC"/>
    <w:rsid w:val="67467666"/>
    <w:rsid w:val="6841159B"/>
    <w:rsid w:val="68D23281"/>
    <w:rsid w:val="68D27805"/>
    <w:rsid w:val="6962294C"/>
    <w:rsid w:val="698200F7"/>
    <w:rsid w:val="698D4EF0"/>
    <w:rsid w:val="69CF1CA6"/>
    <w:rsid w:val="6AA14535"/>
    <w:rsid w:val="6AD172CA"/>
    <w:rsid w:val="6B1A4247"/>
    <w:rsid w:val="6B5C52B4"/>
    <w:rsid w:val="6BCC1AEC"/>
    <w:rsid w:val="6BD43675"/>
    <w:rsid w:val="6BD858FE"/>
    <w:rsid w:val="6BDA0E02"/>
    <w:rsid w:val="6C2A5293"/>
    <w:rsid w:val="6C6C0370"/>
    <w:rsid w:val="6C8B53A2"/>
    <w:rsid w:val="6D00465C"/>
    <w:rsid w:val="6DCA02AD"/>
    <w:rsid w:val="6E0B6585"/>
    <w:rsid w:val="6E5415CA"/>
    <w:rsid w:val="6E9D6087"/>
    <w:rsid w:val="6EF36A95"/>
    <w:rsid w:val="6F7637EB"/>
    <w:rsid w:val="6F8E6CEF"/>
    <w:rsid w:val="6FAD0B23"/>
    <w:rsid w:val="6FD05591"/>
    <w:rsid w:val="6FD6290B"/>
    <w:rsid w:val="6FE62CA0"/>
    <w:rsid w:val="70031466"/>
    <w:rsid w:val="700D4FE4"/>
    <w:rsid w:val="702E2F9A"/>
    <w:rsid w:val="706F5F82"/>
    <w:rsid w:val="70726F06"/>
    <w:rsid w:val="70C46D11"/>
    <w:rsid w:val="70C5007C"/>
    <w:rsid w:val="70CC411D"/>
    <w:rsid w:val="71861D85"/>
    <w:rsid w:val="71B47211"/>
    <w:rsid w:val="71C442A5"/>
    <w:rsid w:val="71D0372B"/>
    <w:rsid w:val="726A0037"/>
    <w:rsid w:val="738C5E9F"/>
    <w:rsid w:val="738D1AFA"/>
    <w:rsid w:val="73D36613"/>
    <w:rsid w:val="745A1D70"/>
    <w:rsid w:val="74671085"/>
    <w:rsid w:val="74E032CD"/>
    <w:rsid w:val="756164A8"/>
    <w:rsid w:val="75B6202C"/>
    <w:rsid w:val="75F0238D"/>
    <w:rsid w:val="760F39BF"/>
    <w:rsid w:val="769B6E27"/>
    <w:rsid w:val="77143961"/>
    <w:rsid w:val="77232203"/>
    <w:rsid w:val="7795310B"/>
    <w:rsid w:val="77AE0225"/>
    <w:rsid w:val="77BE2401"/>
    <w:rsid w:val="77F626F4"/>
    <w:rsid w:val="782530AA"/>
    <w:rsid w:val="783E3A02"/>
    <w:rsid w:val="789E537F"/>
    <w:rsid w:val="78A7292D"/>
    <w:rsid w:val="78EF6552"/>
    <w:rsid w:val="791374B0"/>
    <w:rsid w:val="79CE3466"/>
    <w:rsid w:val="79FA3F2A"/>
    <w:rsid w:val="7A106FE1"/>
    <w:rsid w:val="7A250FC4"/>
    <w:rsid w:val="7A7E5845"/>
    <w:rsid w:val="7A9260F8"/>
    <w:rsid w:val="7ACC7B06"/>
    <w:rsid w:val="7AF357C7"/>
    <w:rsid w:val="7B1A5686"/>
    <w:rsid w:val="7B3E3E75"/>
    <w:rsid w:val="7B7B048A"/>
    <w:rsid w:val="7B812AAC"/>
    <w:rsid w:val="7B86546D"/>
    <w:rsid w:val="7B8B4B71"/>
    <w:rsid w:val="7C412EEA"/>
    <w:rsid w:val="7C614B99"/>
    <w:rsid w:val="7C9F5482"/>
    <w:rsid w:val="7CC3693C"/>
    <w:rsid w:val="7D0C0035"/>
    <w:rsid w:val="7D8D2F23"/>
    <w:rsid w:val="7DA40B28"/>
    <w:rsid w:val="7DC477E3"/>
    <w:rsid w:val="7DEB54A4"/>
    <w:rsid w:val="7ED1449D"/>
    <w:rsid w:val="7F075138"/>
    <w:rsid w:val="7F0B06E8"/>
    <w:rsid w:val="7FAC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8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86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eastAsia="en-US"/>
    </w:rPr>
  </w:style>
  <w:style w:type="character" w:customStyle="1" w:styleId="8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Editor's Note Char"/>
    <w:link w:val="75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TH Char"/>
    <w:link w:val="56"/>
    <w:qFormat/>
    <w:uiPriority w:val="0"/>
    <w:rPr>
      <w:rFonts w:ascii="Arial" w:hAnsi="Arial"/>
      <w:b/>
      <w:lang w:eastAsia="en-US"/>
    </w:rPr>
  </w:style>
  <w:style w:type="character" w:customStyle="1" w:styleId="88">
    <w:name w:val="TF Char"/>
    <w:link w:val="55"/>
    <w:qFormat/>
    <w:locked/>
    <w:uiPriority w:val="0"/>
    <w:rPr>
      <w:rFonts w:ascii="Arial" w:hAnsi="Arial"/>
      <w:b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1350</Words>
  <Characters>7701</Characters>
  <Lines>64</Lines>
  <Paragraphs>18</Paragraphs>
  <TotalTime>0</TotalTime>
  <ScaleCrop>false</ScaleCrop>
  <LinksUpToDate>false</LinksUpToDate>
  <CharactersWithSpaces>9033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liujw0716</cp:lastModifiedBy>
  <cp:lastPrinted>2411-12-31T23:00:00Z</cp:lastPrinted>
  <dcterms:modified xsi:type="dcterms:W3CDTF">2024-07-16T08:31:26Z</dcterms:modified>
  <dc:title>3GPP Change Request</dc:title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14A46BA991A74323BF5274E3643DC3BF</vt:lpwstr>
  </property>
</Properties>
</file>